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0D2A7CC7"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7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7C1B4A">
        <w:rPr>
          <w:rFonts w:ascii="Arial" w:eastAsia="SimSun" w:hAnsi="Arial"/>
          <w:b/>
          <w:bCs/>
          <w:sz w:val="24"/>
          <w:lang w:eastAsia="zh-CN"/>
        </w:rPr>
        <w:t>08612</w:t>
      </w:r>
    </w:p>
    <w:bookmarkEnd w:id="0"/>
    <w:bookmarkEnd w:id="1"/>
    <w:p w14:paraId="75D66302" w14:textId="2F37F81C"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r w:rsidRPr="007274C2">
        <w:rPr>
          <w:rFonts w:ascii="Arial" w:eastAsia="SimSun" w:hAnsi="Arial"/>
          <w:b/>
          <w:sz w:val="24"/>
        </w:rPr>
        <w:t>Incheon, Korea, May 22 – 26, 2023</w:t>
      </w:r>
    </w:p>
    <w:p w14:paraId="113606A4" w14:textId="77777777"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4F11B" w:rsidR="001E41F3" w:rsidRPr="00410371" w:rsidRDefault="00000000" w:rsidP="00E13F3D">
            <w:pPr>
              <w:pStyle w:val="CRCoverPage"/>
              <w:spacing w:after="0"/>
              <w:jc w:val="right"/>
              <w:rPr>
                <w:b/>
                <w:noProof/>
                <w:sz w:val="28"/>
              </w:rPr>
            </w:pPr>
            <w:fldSimple w:instr=" DOCPROPERTY  Spec#  \* MERGEFORMAT ">
              <w:r w:rsidR="00247036">
                <w:rPr>
                  <w:b/>
                  <w:noProof/>
                  <w:sz w:val="28"/>
                </w:rPr>
                <w:t>38.176-1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FA4F1" w:rsidR="001E41F3" w:rsidRPr="00410371" w:rsidRDefault="00000000" w:rsidP="00547111">
            <w:pPr>
              <w:pStyle w:val="CRCoverPage"/>
              <w:spacing w:after="0"/>
              <w:rPr>
                <w:noProof/>
              </w:rPr>
            </w:pPr>
            <w:fldSimple w:instr=" DOCPROPERTY  Cr#  \* MERGEFORMAT ">
              <w:r w:rsidR="007C1B4A">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9B646" w:rsidR="001E41F3" w:rsidRPr="00410371" w:rsidRDefault="00000000" w:rsidP="00E13F3D">
            <w:pPr>
              <w:pStyle w:val="CRCoverPage"/>
              <w:spacing w:after="0"/>
              <w:jc w:val="center"/>
              <w:rPr>
                <w:b/>
                <w:noProof/>
              </w:rPr>
            </w:pPr>
            <w:fldSimple w:instr=" DOCPROPERTY  Revision  \* MERGEFORMAT ">
              <w:r w:rsidR="002470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25817" w:rsidR="001E41F3" w:rsidRPr="00410371" w:rsidRDefault="00000000">
            <w:pPr>
              <w:pStyle w:val="CRCoverPage"/>
              <w:spacing w:after="0"/>
              <w:jc w:val="center"/>
              <w:rPr>
                <w:noProof/>
                <w:sz w:val="28"/>
              </w:rPr>
            </w:pPr>
            <w:fldSimple w:instr=" DOCPROPERTY  Version  \* MERGEFORMAT ">
              <w:r w:rsidR="00247036">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6C7E7" w:rsidR="001E41F3" w:rsidRDefault="00247036">
            <w:pPr>
              <w:pStyle w:val="CRCoverPage"/>
              <w:spacing w:after="0"/>
              <w:ind w:left="100"/>
              <w:rPr>
                <w:noProof/>
              </w:rPr>
            </w:pPr>
            <w:r>
              <w:t>CR to TS 38.176-1: Addition of missing bands for IAB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2717F6" w:rsidR="001E41F3" w:rsidRDefault="00247036"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564B" w:rsidR="001E41F3" w:rsidRDefault="00230351">
            <w:pPr>
              <w:pStyle w:val="CRCoverPage"/>
              <w:spacing w:after="0"/>
              <w:ind w:left="100"/>
              <w:rPr>
                <w:noProof/>
              </w:rPr>
            </w:pPr>
            <w:proofErr w:type="spellStart"/>
            <w:r>
              <w:t>NR_IAB_enh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F9EE" w:rsidR="001E41F3" w:rsidRDefault="0024703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288E6" w:rsidR="001E41F3" w:rsidRDefault="00000000" w:rsidP="00D24991">
            <w:pPr>
              <w:pStyle w:val="CRCoverPage"/>
              <w:spacing w:after="0"/>
              <w:ind w:left="100" w:right="-609"/>
              <w:rPr>
                <w:b/>
                <w:noProof/>
              </w:rPr>
            </w:pPr>
            <w:fldSimple w:instr=" DOCPROPERTY  Cat  \* MERGEFORMAT ">
              <w:r w:rsidR="002470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4C179" w:rsidR="001E41F3" w:rsidRDefault="002470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4A5B9" w:rsidR="001E41F3" w:rsidRDefault="00AC18A7">
            <w:pPr>
              <w:pStyle w:val="CRCoverPage"/>
              <w:spacing w:after="0"/>
              <w:ind w:left="100"/>
              <w:rPr>
                <w:noProof/>
              </w:rPr>
            </w:pPr>
            <w:r>
              <w:rPr>
                <w:noProof/>
              </w:rPr>
              <w:t>There are missing bands in IAB Rel-17 specification for IAB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64329" w14:textId="3E750F83" w:rsidR="001E41F3" w:rsidRDefault="00AC18A7" w:rsidP="00AC18A7">
            <w:pPr>
              <w:pStyle w:val="CRCoverPage"/>
              <w:numPr>
                <w:ilvl w:val="0"/>
                <w:numId w:val="3"/>
              </w:numPr>
              <w:spacing w:after="0"/>
              <w:rPr>
                <w:noProof/>
              </w:rPr>
            </w:pPr>
            <w:r>
              <w:rPr>
                <w:noProof/>
              </w:rPr>
              <w:t xml:space="preserve">Addition of band n67 and band n100 for IAB co-existence reuqirements with other systems </w:t>
            </w:r>
          </w:p>
          <w:p w14:paraId="31C656EC" w14:textId="37F2CCF3" w:rsidR="00AC18A7" w:rsidRDefault="00AC18A7" w:rsidP="00AC18A7">
            <w:pPr>
              <w:pStyle w:val="CRCoverPage"/>
              <w:numPr>
                <w:ilvl w:val="0"/>
                <w:numId w:val="3"/>
              </w:numPr>
              <w:spacing w:after="0"/>
              <w:rPr>
                <w:noProof/>
              </w:rPr>
            </w:pPr>
            <w:r>
              <w:rPr>
                <w:noProof/>
              </w:rPr>
              <w:t xml:space="preserve">Addition of band n100 for IAB co-location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Default="00AC18A7">
            <w:pPr>
              <w:pStyle w:val="CRCoverPage"/>
              <w:spacing w:after="0"/>
              <w:ind w:left="100"/>
              <w:rPr>
                <w:noProof/>
              </w:rPr>
            </w:pPr>
            <w:r>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B1A3F" w:rsidR="001E41F3" w:rsidRDefault="00AC18A7">
            <w:pPr>
              <w:pStyle w:val="CRCoverPage"/>
              <w:spacing w:after="0"/>
              <w:ind w:left="100"/>
              <w:rPr>
                <w:noProof/>
              </w:rPr>
            </w:pPr>
            <w:r w:rsidRPr="00BE5108">
              <w:rPr>
                <w:rFonts w:eastAsiaTheme="minorEastAsia"/>
              </w:rPr>
              <w:t>6.6.5.5.2</w:t>
            </w:r>
            <w:r>
              <w:rPr>
                <w:rFonts w:eastAsiaTheme="minorEastAsia"/>
              </w:rPr>
              <w:t xml:space="preserve">, </w:t>
            </w:r>
            <w:r w:rsidRPr="00BE5108">
              <w:rPr>
                <w:rFonts w:eastAsiaTheme="minorEastAsia"/>
              </w:rPr>
              <w:t>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6888AF" w:rsidR="001E41F3" w:rsidRDefault="00A66A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07CB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453D60" w:rsidR="001E41F3" w:rsidRDefault="00145D43">
            <w:pPr>
              <w:pStyle w:val="CRCoverPage"/>
              <w:spacing w:after="0"/>
              <w:ind w:left="99"/>
              <w:rPr>
                <w:noProof/>
              </w:rPr>
            </w:pPr>
            <w:r>
              <w:rPr>
                <w:noProof/>
              </w:rPr>
              <w:t>TS</w:t>
            </w:r>
            <w:r w:rsidR="00A66AC5">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501ADEB" w:rsidR="001E41F3" w:rsidRPr="00E600D4" w:rsidRDefault="00E600D4">
      <w:pPr>
        <w:rPr>
          <w:noProof/>
          <w:color w:val="FF0000"/>
          <w:sz w:val="28"/>
          <w:szCs w:val="28"/>
        </w:rPr>
      </w:pPr>
      <w:r w:rsidRPr="00E600D4">
        <w:rPr>
          <w:noProof/>
          <w:color w:val="FF0000"/>
          <w:sz w:val="28"/>
          <w:szCs w:val="28"/>
        </w:rPr>
        <w:lastRenderedPageBreak/>
        <w:t>&lt;Start of changes&gt;</w:t>
      </w:r>
    </w:p>
    <w:p w14:paraId="0C7A00C4" w14:textId="77777777" w:rsidR="00E600D4" w:rsidRDefault="00E600D4">
      <w:pPr>
        <w:rPr>
          <w:noProof/>
        </w:rPr>
      </w:pPr>
    </w:p>
    <w:p w14:paraId="16AF7B14" w14:textId="77777777" w:rsidR="00E600D4" w:rsidRPr="00BE5108" w:rsidRDefault="00E600D4" w:rsidP="00E600D4">
      <w:pPr>
        <w:pStyle w:val="Heading5"/>
        <w:rPr>
          <w:rFonts w:eastAsiaTheme="minorEastAsia"/>
        </w:rPr>
      </w:pPr>
      <w:bookmarkStart w:id="4" w:name="_Toc73962931"/>
      <w:bookmarkStart w:id="5" w:name="_Toc75260108"/>
      <w:bookmarkStart w:id="6" w:name="_Toc75275650"/>
      <w:bookmarkStart w:id="7" w:name="_Toc75276161"/>
      <w:bookmarkStart w:id="8" w:name="_Toc76541660"/>
      <w:bookmarkStart w:id="9" w:name="_Toc82437429"/>
      <w:bookmarkStart w:id="10" w:name="_Toc89944795"/>
      <w:bookmarkStart w:id="11" w:name="_Toc98753813"/>
      <w:bookmarkStart w:id="12" w:name="_Toc106180799"/>
      <w:bookmarkStart w:id="13" w:name="_Toc114150844"/>
      <w:bookmarkStart w:id="14" w:name="_Toc124151247"/>
      <w:bookmarkStart w:id="15" w:name="_Toc124151767"/>
      <w:bookmarkStart w:id="16" w:name="_Toc124152287"/>
      <w:bookmarkStart w:id="17" w:name="_Toc130396819"/>
      <w:bookmarkStart w:id="18" w:name="_Toc130397339"/>
      <w:r w:rsidRPr="00BE5108">
        <w:rPr>
          <w:rFonts w:eastAsiaTheme="minorEastAsia"/>
        </w:rPr>
        <w:t>6.6.5.5.2</w:t>
      </w:r>
      <w:r w:rsidRPr="00BE5108">
        <w:rPr>
          <w:rFonts w:eastAsiaTheme="minorEastAsia"/>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115E25" w14:textId="77777777" w:rsidR="00E600D4" w:rsidRPr="00BE5108" w:rsidRDefault="00E600D4" w:rsidP="00E600D4">
      <w:pPr>
        <w:rPr>
          <w:rFonts w:eastAsiaTheme="minorEastAsia"/>
        </w:rPr>
      </w:pPr>
      <w:r w:rsidRPr="00BE5108">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6558DE7" w14:textId="77777777" w:rsidR="00E600D4" w:rsidRPr="00BE5108" w:rsidRDefault="00E600D4" w:rsidP="00E600D4">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7B31B64C" w14:textId="77777777" w:rsidR="00E600D4" w:rsidRPr="00BE5108" w:rsidRDefault="00E600D4" w:rsidP="00E600D4">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6.6.5.5.2-1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w:t>
      </w:r>
      <w:proofErr w:type="gramStart"/>
      <w:r w:rsidRPr="00BE5108">
        <w:rPr>
          <w:rFonts w:eastAsiaTheme="minorEastAsia"/>
        </w:rPr>
        <w:t>exclusions</w:t>
      </w:r>
      <w:proofErr w:type="gramEnd"/>
      <w:r w:rsidRPr="00BE5108">
        <w:rPr>
          <w:rFonts w:eastAsiaTheme="minorEastAsia"/>
        </w:rPr>
        <w:t xml:space="preserve"> and conditions in the Note column of table 6.6.5.5.2-1 apply for each supported </w:t>
      </w:r>
      <w:r w:rsidRPr="00BE5108">
        <w:rPr>
          <w:rFonts w:eastAsiaTheme="minorEastAsia"/>
          <w:i/>
        </w:rPr>
        <w:t>operating band</w:t>
      </w:r>
      <w:r w:rsidRPr="00BE5108">
        <w:rPr>
          <w:rFonts w:eastAsiaTheme="minorEastAsia"/>
        </w:rPr>
        <w:t>.</w:t>
      </w:r>
    </w:p>
    <w:p w14:paraId="3D2B8A94" w14:textId="77777777" w:rsidR="00E600D4" w:rsidRPr="00BE5108" w:rsidRDefault="00E600D4" w:rsidP="00E600D4">
      <w:pPr>
        <w:pStyle w:val="TH"/>
        <w:rPr>
          <w:rFonts w:eastAsiaTheme="minorEastAsia"/>
        </w:rPr>
      </w:pPr>
      <w:r w:rsidRPr="00BE5108">
        <w:rPr>
          <w:rFonts w:eastAsiaTheme="minorEastAsia"/>
        </w:rPr>
        <w:t xml:space="preserve">Table 6.6.5.5.2-1: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E600D4" w:rsidRPr="00BE5108" w14:paraId="701787A0" w14:textId="77777777" w:rsidTr="00806216">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A702B1A" w14:textId="77777777" w:rsidR="00E600D4" w:rsidRPr="00BE5108" w:rsidRDefault="00E600D4" w:rsidP="00806216">
            <w:pPr>
              <w:pStyle w:val="TAH"/>
              <w:keepNext w:val="0"/>
              <w:rPr>
                <w:rFonts w:eastAsiaTheme="minorEastAsia"/>
              </w:rPr>
            </w:pPr>
            <w:r w:rsidRPr="00BE5108">
              <w:rPr>
                <w:rFonts w:eastAsiaTheme="minorEastAsia"/>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C326E65" w14:textId="77777777" w:rsidR="00E600D4" w:rsidRPr="00BE5108" w:rsidRDefault="00E600D4" w:rsidP="00806216">
            <w:pPr>
              <w:pStyle w:val="TAH"/>
              <w:keepNext w:val="0"/>
              <w:rPr>
                <w:rFonts w:eastAsiaTheme="minorEastAsia"/>
              </w:rPr>
            </w:pPr>
            <w:r w:rsidRPr="00BE5108">
              <w:rPr>
                <w:rFonts w:eastAsiaTheme="minorEastAsia"/>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C1EC63" w14:textId="77777777" w:rsidR="00E600D4" w:rsidRPr="00BE5108" w:rsidRDefault="00E600D4" w:rsidP="00806216">
            <w:pPr>
              <w:pStyle w:val="TAH"/>
              <w:keepNext w:val="0"/>
              <w:rPr>
                <w:rFonts w:eastAsiaTheme="minorEastAsia"/>
                <w:i/>
              </w:rPr>
            </w:pPr>
            <w:r w:rsidRPr="00BE5108">
              <w:rPr>
                <w:rFonts w:eastAsiaTheme="minorEastAsia"/>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9667AF" w14:textId="77777777" w:rsidR="00E600D4" w:rsidRPr="00BE5108" w:rsidRDefault="00E600D4" w:rsidP="00806216">
            <w:pPr>
              <w:pStyle w:val="TAH"/>
              <w:keepNext w:val="0"/>
              <w:rPr>
                <w:rFonts w:eastAsiaTheme="minorEastAsia"/>
              </w:rPr>
            </w:pPr>
            <w:r w:rsidRPr="00BE5108">
              <w:rPr>
                <w:rFonts w:eastAsiaTheme="minorEastAsia"/>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41476A0" w14:textId="77777777" w:rsidR="00E600D4" w:rsidRPr="00BE5108" w:rsidRDefault="00E600D4" w:rsidP="00806216">
            <w:pPr>
              <w:pStyle w:val="TAH"/>
              <w:keepNext w:val="0"/>
              <w:rPr>
                <w:rFonts w:eastAsiaTheme="minorEastAsia"/>
              </w:rPr>
            </w:pPr>
            <w:r w:rsidRPr="00BE5108">
              <w:rPr>
                <w:rFonts w:eastAsiaTheme="minorEastAsia"/>
              </w:rPr>
              <w:t>Note</w:t>
            </w:r>
          </w:p>
        </w:tc>
      </w:tr>
      <w:tr w:rsidR="00E600D4" w:rsidRPr="00BE5108" w14:paraId="09E3D97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1BB0B78" w14:textId="77777777" w:rsidR="00E600D4" w:rsidRPr="00BE5108" w:rsidRDefault="00E600D4" w:rsidP="00806216">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0FB3EEA9" w14:textId="77777777" w:rsidR="00E600D4" w:rsidRPr="00BE5108" w:rsidRDefault="00E600D4" w:rsidP="00806216">
            <w:pPr>
              <w:pStyle w:val="TAC"/>
              <w:keepNext w:val="0"/>
              <w:rPr>
                <w:rFonts w:eastAsiaTheme="minorEastAsia" w:cs="Arial"/>
              </w:rPr>
            </w:pPr>
            <w:r w:rsidRPr="00BE5108">
              <w:rPr>
                <w:rFonts w:eastAsiaTheme="minorEastAsia"/>
              </w:rPr>
              <w:t>921 – 960 MHz</w:t>
            </w:r>
          </w:p>
        </w:tc>
        <w:tc>
          <w:tcPr>
            <w:tcW w:w="851" w:type="dxa"/>
            <w:tcBorders>
              <w:top w:val="single" w:sz="2" w:space="0" w:color="auto"/>
              <w:left w:val="single" w:sz="2" w:space="0" w:color="auto"/>
              <w:bottom w:val="single" w:sz="2" w:space="0" w:color="auto"/>
              <w:right w:val="single" w:sz="2" w:space="0" w:color="auto"/>
            </w:tcBorders>
            <w:hideMark/>
          </w:tcPr>
          <w:p w14:paraId="04D78ABC" w14:textId="77777777" w:rsidR="00E600D4" w:rsidRPr="00BE5108" w:rsidRDefault="00E600D4" w:rsidP="0080621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BF210C2"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079C0BC" w14:textId="77777777" w:rsidR="00E600D4" w:rsidRPr="00BE5108" w:rsidRDefault="00E600D4" w:rsidP="00806216">
            <w:pPr>
              <w:pStyle w:val="TAL"/>
              <w:keepNext w:val="0"/>
              <w:rPr>
                <w:rFonts w:eastAsiaTheme="minorEastAsia"/>
              </w:rPr>
            </w:pPr>
          </w:p>
        </w:tc>
      </w:tr>
      <w:tr w:rsidR="00E600D4" w:rsidRPr="00BE5108" w14:paraId="5B8CBC6B"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1A9D1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9098D04" w14:textId="77777777" w:rsidR="00E600D4" w:rsidRPr="00BE5108" w:rsidRDefault="00E600D4" w:rsidP="00806216">
            <w:pPr>
              <w:pStyle w:val="TAC"/>
              <w:keepNext w:val="0"/>
              <w:rPr>
                <w:rFonts w:eastAsiaTheme="minorEastAsia" w:cs="Arial"/>
              </w:rPr>
            </w:pPr>
            <w:r w:rsidRPr="00BE5108">
              <w:rPr>
                <w:rFonts w:eastAsiaTheme="minorEastAsia"/>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73B07D"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74683AD"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7365CA3" w14:textId="77777777" w:rsidR="00E600D4" w:rsidRPr="00BE5108" w:rsidRDefault="00E600D4" w:rsidP="00806216">
            <w:pPr>
              <w:pStyle w:val="TAL"/>
              <w:keepNext w:val="0"/>
              <w:rPr>
                <w:rFonts w:eastAsiaTheme="minorEastAsia"/>
              </w:rPr>
            </w:pPr>
          </w:p>
        </w:tc>
      </w:tr>
      <w:tr w:rsidR="00E600D4" w:rsidRPr="00BE5108" w14:paraId="3573B7F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1254198" w14:textId="77777777" w:rsidR="00E600D4" w:rsidRPr="00BE5108" w:rsidRDefault="00E600D4" w:rsidP="00806216">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4D522D33" w14:textId="77777777" w:rsidR="00E600D4" w:rsidRPr="00BE5108" w:rsidRDefault="00E600D4" w:rsidP="00806216">
            <w:pPr>
              <w:pStyle w:val="TAC"/>
              <w:keepNext w:val="0"/>
              <w:rPr>
                <w:rFonts w:eastAsiaTheme="minorEastAsia"/>
              </w:rPr>
            </w:pPr>
            <w:r w:rsidRPr="00BE5108">
              <w:rPr>
                <w:rFonts w:eastAsiaTheme="minorEastAsia"/>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49CD438" w14:textId="77777777" w:rsidR="00E600D4" w:rsidRPr="00BE5108" w:rsidRDefault="00E600D4" w:rsidP="0080621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6F864840"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D8EAC46" w14:textId="77777777" w:rsidR="00E600D4" w:rsidRPr="00BE5108" w:rsidRDefault="00E600D4" w:rsidP="00806216">
            <w:pPr>
              <w:pStyle w:val="TAL"/>
              <w:keepNext w:val="0"/>
              <w:rPr>
                <w:rFonts w:eastAsiaTheme="minorEastAsia"/>
              </w:rPr>
            </w:pPr>
          </w:p>
        </w:tc>
      </w:tr>
      <w:tr w:rsidR="00E600D4" w:rsidRPr="00BE5108" w14:paraId="3D2281E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667ED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E1BCED8"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BDB3A25"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745252B6"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53C15F1" w14:textId="77777777" w:rsidR="00E600D4" w:rsidRPr="00BE5108" w:rsidRDefault="00E600D4" w:rsidP="00806216">
            <w:pPr>
              <w:pStyle w:val="TAL"/>
              <w:keepNext w:val="0"/>
              <w:rPr>
                <w:rFonts w:eastAsiaTheme="minorEastAsia"/>
              </w:rPr>
            </w:pPr>
          </w:p>
        </w:tc>
      </w:tr>
      <w:tr w:rsidR="00E600D4" w:rsidRPr="00BE5108" w14:paraId="62F44BE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EACCC" w14:textId="77777777" w:rsidR="00E600D4" w:rsidRPr="00BE5108" w:rsidRDefault="00E600D4" w:rsidP="00806216">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C97F031" w14:textId="77777777" w:rsidR="00E600D4" w:rsidRPr="00BE5108" w:rsidRDefault="00E600D4" w:rsidP="00806216">
            <w:pPr>
              <w:pStyle w:val="TAC"/>
              <w:keepNext w:val="0"/>
              <w:rPr>
                <w:rFonts w:eastAsiaTheme="minorEastAsia"/>
              </w:rPr>
            </w:pPr>
            <w:r w:rsidRPr="00BE5108">
              <w:rPr>
                <w:rFonts w:eastAsiaTheme="minorEastAsi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E658CC" w14:textId="77777777" w:rsidR="00E600D4" w:rsidRPr="00BE5108" w:rsidRDefault="00E600D4" w:rsidP="0080621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4EE97183"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6CB47B8A" w14:textId="77777777" w:rsidR="00E600D4" w:rsidRPr="00BE5108" w:rsidRDefault="00E600D4" w:rsidP="00806216">
            <w:pPr>
              <w:pStyle w:val="TAL"/>
              <w:keepNext w:val="0"/>
              <w:rPr>
                <w:rFonts w:eastAsiaTheme="minorEastAsia"/>
              </w:rPr>
            </w:pPr>
          </w:p>
        </w:tc>
      </w:tr>
      <w:tr w:rsidR="00E600D4" w:rsidRPr="00BE5108" w14:paraId="721DA77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0FBC3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63B3B29D" w14:textId="77777777" w:rsidR="00E600D4" w:rsidRPr="00BE5108" w:rsidRDefault="00E600D4" w:rsidP="00806216">
            <w:pPr>
              <w:pStyle w:val="TAC"/>
              <w:keepNext w:val="0"/>
              <w:rPr>
                <w:rFonts w:eastAsiaTheme="minorEastAsia"/>
                <w:lang w:eastAsia="zh-CN"/>
              </w:rPr>
            </w:pPr>
            <w:r w:rsidRPr="00BE5108">
              <w:rPr>
                <w:rFonts w:eastAsiaTheme="minorEastAsi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FD812D0"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1F56B757"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CC44F28" w14:textId="77777777" w:rsidR="00E600D4" w:rsidRPr="00BE5108" w:rsidRDefault="00E600D4" w:rsidP="00806216">
            <w:pPr>
              <w:pStyle w:val="TAL"/>
              <w:keepNext w:val="0"/>
              <w:rPr>
                <w:rFonts w:eastAsiaTheme="minorEastAsia"/>
              </w:rPr>
            </w:pPr>
          </w:p>
        </w:tc>
      </w:tr>
      <w:tr w:rsidR="00E600D4" w:rsidRPr="00BE5108" w14:paraId="43A0760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AE7CAF" w14:textId="77777777" w:rsidR="00E600D4" w:rsidRPr="00BE5108" w:rsidRDefault="00E600D4" w:rsidP="00806216">
            <w:pPr>
              <w:pStyle w:val="TAL"/>
              <w:keepNext w:val="0"/>
              <w:rPr>
                <w:rFonts w:eastAsiaTheme="minorEastAsia" w:cs="Arial"/>
              </w:rPr>
            </w:pPr>
            <w:r w:rsidRPr="00BE5108">
              <w:rPr>
                <w:rFonts w:eastAsiaTheme="minorEastAsia"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EF23A8A" w14:textId="77777777" w:rsidR="00E600D4" w:rsidRPr="00BE5108" w:rsidRDefault="00E600D4" w:rsidP="00806216">
            <w:pPr>
              <w:pStyle w:val="TAC"/>
              <w:keepNext w:val="0"/>
              <w:rPr>
                <w:rFonts w:eastAsiaTheme="minorEastAsia"/>
              </w:rPr>
            </w:pPr>
            <w:r w:rsidRPr="00BE5108">
              <w:rPr>
                <w:rFonts w:eastAsiaTheme="minorEastAsia"/>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DBC8870" w14:textId="77777777" w:rsidR="00E600D4" w:rsidRPr="00BE5108" w:rsidRDefault="00E600D4" w:rsidP="0080621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4CB156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E007BF7" w14:textId="77777777" w:rsidR="00E600D4" w:rsidRPr="00BE5108" w:rsidRDefault="00E600D4" w:rsidP="00806216">
            <w:pPr>
              <w:pStyle w:val="TAL"/>
              <w:keepNext w:val="0"/>
              <w:rPr>
                <w:rFonts w:eastAsiaTheme="minorEastAsia"/>
              </w:rPr>
            </w:pPr>
          </w:p>
        </w:tc>
      </w:tr>
      <w:tr w:rsidR="00E600D4" w:rsidRPr="00BE5108" w14:paraId="612B740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DC55A2" w14:textId="77777777" w:rsidR="00E600D4" w:rsidRPr="00BE5108" w:rsidRDefault="00E600D4" w:rsidP="00806216">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08CE346C" w14:textId="77777777" w:rsidR="00E600D4" w:rsidRPr="00BE5108" w:rsidRDefault="00E600D4" w:rsidP="00806216">
            <w:pPr>
              <w:pStyle w:val="TAC"/>
              <w:keepNext w:val="0"/>
              <w:rPr>
                <w:rFonts w:eastAsiaTheme="minorEastAsia"/>
              </w:rPr>
            </w:pPr>
            <w:r w:rsidRPr="00BE5108">
              <w:rPr>
                <w:rFonts w:eastAsiaTheme="minorEastAsia"/>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9BDBD6B"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F1895D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D38A554" w14:textId="77777777" w:rsidR="00E600D4" w:rsidRPr="00BE5108" w:rsidRDefault="00E600D4" w:rsidP="00806216">
            <w:pPr>
              <w:pStyle w:val="TAL"/>
              <w:keepNext w:val="0"/>
              <w:rPr>
                <w:rFonts w:eastAsiaTheme="minorEastAsia"/>
              </w:rPr>
            </w:pPr>
          </w:p>
        </w:tc>
      </w:tr>
      <w:tr w:rsidR="00E600D4" w:rsidRPr="00BE5108" w14:paraId="379F6098"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0E7187"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4262B19" w14:textId="77777777" w:rsidR="00E600D4" w:rsidRPr="00BE5108" w:rsidRDefault="00E600D4" w:rsidP="0080621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7503CD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3BE1D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54FDF4" w14:textId="77777777" w:rsidR="00E600D4" w:rsidRPr="00BE5108" w:rsidRDefault="00E600D4" w:rsidP="00806216">
            <w:pPr>
              <w:pStyle w:val="TAL"/>
              <w:keepNext w:val="0"/>
              <w:rPr>
                <w:rFonts w:eastAsiaTheme="minorEastAsia"/>
              </w:rPr>
            </w:pPr>
          </w:p>
        </w:tc>
      </w:tr>
      <w:tr w:rsidR="00E600D4" w:rsidRPr="00BE5108" w14:paraId="54FC310A"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970B8" w14:textId="77777777" w:rsidR="00E600D4" w:rsidRPr="00BE5108" w:rsidRDefault="00E600D4" w:rsidP="00806216">
            <w:pPr>
              <w:pStyle w:val="TAL"/>
              <w:keepNext w:val="0"/>
              <w:rPr>
                <w:rFonts w:eastAsiaTheme="minorEastAsia" w:cs="Arial"/>
              </w:rPr>
            </w:pPr>
            <w:r w:rsidRPr="00BE5108">
              <w:rPr>
                <w:rFonts w:eastAsiaTheme="minorEastAsia" w:cs="Arial"/>
              </w:rPr>
              <w:t xml:space="preserve">Band I or </w:t>
            </w:r>
          </w:p>
          <w:p w14:paraId="34764A51" w14:textId="77777777" w:rsidR="00E600D4" w:rsidRPr="00BE5108" w:rsidRDefault="00E600D4" w:rsidP="00806216">
            <w:pPr>
              <w:pStyle w:val="TAL"/>
              <w:keepNext w:val="0"/>
              <w:rPr>
                <w:rFonts w:eastAsiaTheme="minorEastAsia" w:cs="Arial"/>
              </w:rPr>
            </w:pPr>
            <w:r w:rsidRPr="00BE5108">
              <w:rPr>
                <w:rFonts w:eastAsiaTheme="minorEastAsia"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90DC87D"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0D12CB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C4E8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4C7A4A" w14:textId="77777777" w:rsidR="00E600D4" w:rsidRPr="00BE5108" w:rsidRDefault="00E600D4" w:rsidP="00806216">
            <w:pPr>
              <w:pStyle w:val="TAL"/>
              <w:keepNext w:val="0"/>
              <w:rPr>
                <w:rFonts w:eastAsiaTheme="minorEastAsia"/>
              </w:rPr>
            </w:pPr>
          </w:p>
        </w:tc>
      </w:tr>
      <w:tr w:rsidR="00E600D4" w:rsidRPr="00BE5108" w14:paraId="0DA7B803"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F22366"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944E6E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5C215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78ABA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5DE85A" w14:textId="77777777" w:rsidR="00E600D4" w:rsidRPr="00BE5108" w:rsidRDefault="00E600D4" w:rsidP="00806216">
            <w:pPr>
              <w:pStyle w:val="TAL"/>
              <w:keepNext w:val="0"/>
              <w:rPr>
                <w:rFonts w:eastAsiaTheme="minorEastAsia"/>
              </w:rPr>
            </w:pPr>
          </w:p>
        </w:tc>
      </w:tr>
      <w:tr w:rsidR="00E600D4" w:rsidRPr="00BE5108" w14:paraId="1F91D6B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4B1378" w14:textId="77777777" w:rsidR="00E600D4" w:rsidRPr="00BE5108" w:rsidRDefault="00E600D4" w:rsidP="00806216">
            <w:pPr>
              <w:pStyle w:val="TAL"/>
              <w:keepNext w:val="0"/>
              <w:rPr>
                <w:rFonts w:eastAsiaTheme="minorEastAsia" w:cs="Arial"/>
              </w:rPr>
            </w:pPr>
            <w:r w:rsidRPr="00BE5108">
              <w:rPr>
                <w:rFonts w:eastAsiaTheme="minorEastAsia" w:cs="Arial"/>
              </w:rPr>
              <w:t xml:space="preserve">Band II or </w:t>
            </w:r>
          </w:p>
          <w:p w14:paraId="3936CE44" w14:textId="77777777" w:rsidR="00E600D4" w:rsidRPr="00BE5108" w:rsidRDefault="00E600D4" w:rsidP="00806216">
            <w:pPr>
              <w:pStyle w:val="TAL"/>
              <w:keepNext w:val="0"/>
              <w:rPr>
                <w:rFonts w:eastAsiaTheme="minorEastAsia" w:cs="Arial"/>
              </w:rPr>
            </w:pPr>
            <w:r w:rsidRPr="00BE5108">
              <w:rPr>
                <w:rFonts w:eastAsiaTheme="minorEastAsia"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693E14C"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236C4D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2B9BE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09586B" w14:textId="77777777" w:rsidR="00E600D4" w:rsidRPr="00BE5108" w:rsidRDefault="00E600D4" w:rsidP="00806216">
            <w:pPr>
              <w:pStyle w:val="TAL"/>
              <w:keepNext w:val="0"/>
              <w:rPr>
                <w:rFonts w:eastAsiaTheme="minorEastAsia"/>
              </w:rPr>
            </w:pPr>
          </w:p>
        </w:tc>
      </w:tr>
      <w:tr w:rsidR="00E600D4" w:rsidRPr="00BE5108" w14:paraId="70077BE8"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7F0A5"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507B791"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41A166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DA80B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4893D75" w14:textId="77777777" w:rsidR="00E600D4" w:rsidRPr="00BE5108" w:rsidRDefault="00E600D4" w:rsidP="00806216">
            <w:pPr>
              <w:pStyle w:val="TAL"/>
              <w:keepNext w:val="0"/>
              <w:rPr>
                <w:rFonts w:eastAsiaTheme="minorEastAsia"/>
              </w:rPr>
            </w:pPr>
          </w:p>
        </w:tc>
      </w:tr>
      <w:tr w:rsidR="00E600D4" w:rsidRPr="00BE5108" w14:paraId="3BF19D7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295B48" w14:textId="77777777" w:rsidR="00E600D4" w:rsidRPr="00BE5108" w:rsidRDefault="00E600D4" w:rsidP="00806216">
            <w:pPr>
              <w:pStyle w:val="TAL"/>
              <w:keepNext w:val="0"/>
              <w:rPr>
                <w:rFonts w:eastAsiaTheme="minorEastAsia" w:cs="Arial"/>
              </w:rPr>
            </w:pPr>
            <w:r w:rsidRPr="00BE5108">
              <w:rPr>
                <w:rFonts w:eastAsiaTheme="minorEastAsia" w:cs="Arial"/>
              </w:rPr>
              <w:t>Band III or</w:t>
            </w:r>
          </w:p>
          <w:p w14:paraId="4F9FB77E" w14:textId="77777777" w:rsidR="00E600D4" w:rsidRPr="00BE5108" w:rsidRDefault="00E600D4" w:rsidP="00806216">
            <w:pPr>
              <w:pStyle w:val="TAL"/>
              <w:keepNext w:val="0"/>
              <w:rPr>
                <w:rFonts w:eastAsiaTheme="minorEastAsia" w:cs="Arial"/>
              </w:rPr>
            </w:pPr>
            <w:r w:rsidRPr="00BE5108">
              <w:rPr>
                <w:rFonts w:eastAsiaTheme="minorEastAsia"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D4F2A8D" w14:textId="77777777" w:rsidR="00E600D4" w:rsidRPr="00BE5108" w:rsidRDefault="00E600D4" w:rsidP="00806216">
            <w:pPr>
              <w:pStyle w:val="TAC"/>
              <w:keepNext w:val="0"/>
              <w:rPr>
                <w:rFonts w:eastAsiaTheme="minorEastAsia"/>
              </w:rPr>
            </w:pPr>
            <w:r w:rsidRPr="00BE5108">
              <w:rPr>
                <w:rFonts w:eastAsiaTheme="minorEastAsia"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1202B88"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32BEB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CC8406" w14:textId="77777777" w:rsidR="00E600D4" w:rsidRPr="00BE5108" w:rsidRDefault="00E600D4" w:rsidP="00806216">
            <w:pPr>
              <w:pStyle w:val="TAL"/>
              <w:keepNext w:val="0"/>
              <w:rPr>
                <w:rFonts w:eastAsiaTheme="minorEastAsia"/>
              </w:rPr>
            </w:pPr>
          </w:p>
        </w:tc>
      </w:tr>
      <w:tr w:rsidR="00E600D4" w:rsidRPr="00BE5108" w14:paraId="6963389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32BC6A" w14:textId="77777777" w:rsidR="00E600D4" w:rsidRPr="00BE5108" w:rsidRDefault="00E600D4" w:rsidP="00806216">
            <w:pPr>
              <w:pStyle w:val="TAL"/>
              <w:keepNext w:val="0"/>
              <w:rPr>
                <w:rFonts w:eastAsiaTheme="minorEastAsia" w:cs="Arial"/>
              </w:rPr>
            </w:pPr>
            <w:r w:rsidRPr="00BE5108">
              <w:rPr>
                <w:rFonts w:eastAsiaTheme="minorEastAsia" w:cs="Arial"/>
              </w:rPr>
              <w:t>UTRA FDD Band IV or</w:t>
            </w:r>
          </w:p>
          <w:p w14:paraId="187314B6" w14:textId="77777777" w:rsidR="00E600D4" w:rsidRPr="00BE5108" w:rsidRDefault="00E600D4" w:rsidP="00806216">
            <w:pPr>
              <w:pStyle w:val="TAL"/>
              <w:keepNext w:val="0"/>
              <w:rPr>
                <w:rFonts w:eastAsiaTheme="minorEastAsia" w:cs="Arial"/>
              </w:rPr>
            </w:pPr>
            <w:r w:rsidRPr="00BE5108">
              <w:rPr>
                <w:rFonts w:eastAsiaTheme="minorEastAsia"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1EE5AAB" w14:textId="77777777" w:rsidR="00E600D4" w:rsidRPr="00BE5108" w:rsidRDefault="00E600D4" w:rsidP="00806216">
            <w:pPr>
              <w:pStyle w:val="TAC"/>
              <w:keepNext w:val="0"/>
              <w:rPr>
                <w:rFonts w:eastAsiaTheme="minorEastAsia"/>
              </w:rPr>
            </w:pPr>
            <w:r w:rsidRPr="00BE5108">
              <w:rPr>
                <w:rFonts w:eastAsiaTheme="minorEastAsia"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0190FB7"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C9EC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E4BE3F" w14:textId="77777777" w:rsidR="00E600D4" w:rsidRPr="00BE5108" w:rsidRDefault="00E600D4" w:rsidP="00806216">
            <w:pPr>
              <w:pStyle w:val="TAL"/>
              <w:keepNext w:val="0"/>
              <w:rPr>
                <w:rFonts w:eastAsiaTheme="minorEastAsia"/>
              </w:rPr>
            </w:pPr>
          </w:p>
        </w:tc>
      </w:tr>
      <w:tr w:rsidR="00E600D4" w:rsidRPr="00BE5108" w14:paraId="00A558A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7F2AE3"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F9D101F" w14:textId="77777777" w:rsidR="00E600D4" w:rsidRPr="00BE5108" w:rsidRDefault="00E600D4" w:rsidP="00806216">
            <w:pPr>
              <w:pStyle w:val="TAC"/>
              <w:keepNext w:val="0"/>
              <w:rPr>
                <w:rFonts w:eastAsiaTheme="minorEastAsia"/>
              </w:rPr>
            </w:pPr>
            <w:r w:rsidRPr="00BE5108">
              <w:rPr>
                <w:rFonts w:eastAsiaTheme="minorEastAsia"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7803DF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D527B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5622153" w14:textId="77777777" w:rsidR="00E600D4" w:rsidRPr="00BE5108" w:rsidRDefault="00E600D4" w:rsidP="00806216">
            <w:pPr>
              <w:pStyle w:val="TAL"/>
              <w:keepNext w:val="0"/>
              <w:rPr>
                <w:rFonts w:eastAsiaTheme="minorEastAsia"/>
              </w:rPr>
            </w:pPr>
          </w:p>
        </w:tc>
      </w:tr>
      <w:tr w:rsidR="00E600D4" w:rsidRPr="00BE5108" w14:paraId="2F911D8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7B16C" w14:textId="77777777" w:rsidR="00E600D4" w:rsidRPr="00BE5108" w:rsidRDefault="00E600D4" w:rsidP="00806216">
            <w:pPr>
              <w:pStyle w:val="TAL"/>
              <w:keepNext w:val="0"/>
              <w:rPr>
                <w:rFonts w:eastAsiaTheme="minorEastAsia" w:cs="Arial"/>
              </w:rPr>
            </w:pPr>
            <w:r w:rsidRPr="00BE5108">
              <w:rPr>
                <w:rFonts w:eastAsiaTheme="minorEastAsia" w:cs="Arial"/>
              </w:rPr>
              <w:t>UTRA FDD Band V or</w:t>
            </w:r>
          </w:p>
          <w:p w14:paraId="736E6E80" w14:textId="77777777" w:rsidR="00E600D4" w:rsidRPr="00BE5108" w:rsidRDefault="00E600D4" w:rsidP="00806216">
            <w:pPr>
              <w:pStyle w:val="TAL"/>
              <w:keepNext w:val="0"/>
              <w:rPr>
                <w:rFonts w:eastAsiaTheme="minorEastAsia" w:cs="Arial"/>
              </w:rPr>
            </w:pPr>
            <w:r w:rsidRPr="00BE5108">
              <w:rPr>
                <w:rFonts w:eastAsiaTheme="minorEastAsia"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E9209E0" w14:textId="77777777" w:rsidR="00E600D4" w:rsidRPr="00BE5108" w:rsidRDefault="00E600D4" w:rsidP="00806216">
            <w:pPr>
              <w:pStyle w:val="TAC"/>
              <w:keepNext w:val="0"/>
              <w:rPr>
                <w:rFonts w:eastAsiaTheme="minorEastAsia"/>
              </w:rPr>
            </w:pPr>
            <w:r w:rsidRPr="00BE5108">
              <w:rPr>
                <w:rFonts w:eastAsiaTheme="minorEastAsia"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391CD6F"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830D4A"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DA1B45D" w14:textId="77777777" w:rsidR="00E600D4" w:rsidRPr="00BE5108" w:rsidRDefault="00E600D4" w:rsidP="00806216">
            <w:pPr>
              <w:pStyle w:val="TAL"/>
              <w:keepNext w:val="0"/>
              <w:rPr>
                <w:rFonts w:eastAsiaTheme="minorEastAsia"/>
              </w:rPr>
            </w:pPr>
          </w:p>
        </w:tc>
      </w:tr>
      <w:tr w:rsidR="00E600D4" w:rsidRPr="00BE5108" w14:paraId="225DBC1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26209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ABD9101"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570C44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26CDB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5AF5507" w14:textId="77777777" w:rsidR="00E600D4" w:rsidRPr="00BE5108" w:rsidRDefault="00E600D4" w:rsidP="00806216">
            <w:pPr>
              <w:pStyle w:val="TAL"/>
              <w:keepNext w:val="0"/>
              <w:rPr>
                <w:rFonts w:eastAsiaTheme="minorEastAsia"/>
              </w:rPr>
            </w:pPr>
          </w:p>
        </w:tc>
      </w:tr>
      <w:tr w:rsidR="00E600D4" w:rsidRPr="00BE5108" w14:paraId="6CDED7C6"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04BFC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E3EFD55" w14:textId="77777777" w:rsidR="00E600D4" w:rsidRPr="00BE5108" w:rsidRDefault="00E600D4" w:rsidP="00806216">
            <w:pPr>
              <w:pStyle w:val="TAC"/>
              <w:keepNext w:val="0"/>
              <w:rPr>
                <w:rFonts w:eastAsiaTheme="minorEastAsia"/>
              </w:rPr>
            </w:pPr>
            <w:r w:rsidRPr="00BE5108">
              <w:rPr>
                <w:rFonts w:eastAsiaTheme="minorEastAsia"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18961E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7D867D"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09D47F8" w14:textId="77777777" w:rsidR="00E600D4" w:rsidRPr="00BE5108" w:rsidRDefault="00E600D4" w:rsidP="00806216">
            <w:pPr>
              <w:pStyle w:val="TAL"/>
              <w:keepNext w:val="0"/>
              <w:rPr>
                <w:rFonts w:eastAsiaTheme="minorEastAsia"/>
              </w:rPr>
            </w:pPr>
          </w:p>
        </w:tc>
      </w:tr>
      <w:tr w:rsidR="00E600D4" w:rsidRPr="00BE5108" w14:paraId="0772FFD1" w14:textId="77777777" w:rsidTr="00806216">
        <w:trPr>
          <w:cantSplit/>
          <w:jc w:val="center"/>
        </w:trPr>
        <w:tc>
          <w:tcPr>
            <w:tcW w:w="1301" w:type="dxa"/>
            <w:tcBorders>
              <w:top w:val="nil"/>
              <w:left w:val="single" w:sz="4" w:space="0" w:color="auto"/>
              <w:bottom w:val="nil"/>
              <w:right w:val="single" w:sz="4" w:space="0" w:color="auto"/>
            </w:tcBorders>
            <w:shd w:val="clear" w:color="auto" w:fill="auto"/>
            <w:hideMark/>
          </w:tcPr>
          <w:p w14:paraId="3C08A93C" w14:textId="77777777" w:rsidR="00E600D4" w:rsidRPr="00BE5108" w:rsidRDefault="00E600D4" w:rsidP="00806216">
            <w:pPr>
              <w:pStyle w:val="TAL"/>
              <w:keepNext w:val="0"/>
              <w:rPr>
                <w:rFonts w:eastAsiaTheme="minorEastAsia" w:cs="Arial"/>
              </w:rPr>
            </w:pPr>
            <w:r w:rsidRPr="00BE5108">
              <w:rPr>
                <w:rFonts w:eastAsiaTheme="minorEastAsia"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35148A0" w14:textId="77777777" w:rsidR="00E600D4" w:rsidRPr="00BE5108" w:rsidRDefault="00E600D4" w:rsidP="00806216">
            <w:pPr>
              <w:pStyle w:val="TAC"/>
              <w:keepNext w:val="0"/>
              <w:rPr>
                <w:rFonts w:eastAsiaTheme="minorEastAsia"/>
              </w:rPr>
            </w:pPr>
            <w:r w:rsidRPr="00BE5108">
              <w:rPr>
                <w:rFonts w:eastAsiaTheme="minorEastAsia"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05BF63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00AE5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C2DE339" w14:textId="77777777" w:rsidR="00E600D4" w:rsidRPr="00BE5108" w:rsidRDefault="00E600D4" w:rsidP="00806216">
            <w:pPr>
              <w:pStyle w:val="TAL"/>
              <w:keepNext w:val="0"/>
              <w:rPr>
                <w:rFonts w:eastAsiaTheme="minorEastAsia"/>
              </w:rPr>
            </w:pPr>
          </w:p>
        </w:tc>
      </w:tr>
      <w:tr w:rsidR="00E600D4" w:rsidRPr="00BE5108" w14:paraId="573C3EE1"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CC9D03"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01B05CC0" w14:textId="77777777" w:rsidR="00E600D4" w:rsidRPr="00BE5108" w:rsidRDefault="00E600D4" w:rsidP="00806216">
            <w:pPr>
              <w:pStyle w:val="TAC"/>
              <w:keepNext w:val="0"/>
              <w:rPr>
                <w:rFonts w:eastAsiaTheme="minorEastAsia" w:cs="Arial"/>
              </w:rPr>
            </w:pPr>
            <w:r w:rsidRPr="00BE5108">
              <w:rPr>
                <w:rFonts w:eastAsiaTheme="minorEastAsia"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5E2F15D"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525ECB"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90B72B4" w14:textId="77777777" w:rsidR="00E600D4" w:rsidRPr="00BE5108" w:rsidRDefault="00E600D4" w:rsidP="00806216">
            <w:pPr>
              <w:pStyle w:val="TAL"/>
              <w:keepNext w:val="0"/>
              <w:rPr>
                <w:rFonts w:eastAsiaTheme="minorEastAsia"/>
              </w:rPr>
            </w:pPr>
          </w:p>
        </w:tc>
      </w:tr>
      <w:tr w:rsidR="00E600D4" w:rsidRPr="00BE5108" w14:paraId="1C9F448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50F43"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UTRA FDD Band VII or</w:t>
            </w:r>
          </w:p>
          <w:p w14:paraId="1D6748CC" w14:textId="77777777" w:rsidR="00E600D4" w:rsidRPr="00BE5108" w:rsidRDefault="00E600D4" w:rsidP="00806216">
            <w:pPr>
              <w:pStyle w:val="TAL"/>
              <w:keepNext w:val="0"/>
              <w:rPr>
                <w:rFonts w:eastAsiaTheme="minorEastAsia" w:cs="Arial"/>
              </w:rPr>
            </w:pPr>
            <w:r w:rsidRPr="00BE5108">
              <w:rPr>
                <w:rFonts w:eastAsiaTheme="minorEastAsia"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E606A37" w14:textId="77777777" w:rsidR="00E600D4" w:rsidRPr="00BE5108" w:rsidRDefault="00E600D4" w:rsidP="00806216">
            <w:pPr>
              <w:pStyle w:val="TAC"/>
              <w:keepNext w:val="0"/>
              <w:rPr>
                <w:rFonts w:eastAsiaTheme="minorEastAsia"/>
              </w:rPr>
            </w:pPr>
            <w:r w:rsidRPr="00BE5108">
              <w:rPr>
                <w:rFonts w:eastAsiaTheme="minorEastAsia"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3D78AF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FBB89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9E47669" w14:textId="77777777" w:rsidR="00E600D4" w:rsidRPr="00BE5108" w:rsidRDefault="00E600D4" w:rsidP="00806216">
            <w:pPr>
              <w:pStyle w:val="TAL"/>
              <w:keepNext w:val="0"/>
              <w:rPr>
                <w:rFonts w:eastAsiaTheme="minorEastAsia"/>
              </w:rPr>
            </w:pPr>
          </w:p>
        </w:tc>
      </w:tr>
      <w:tr w:rsidR="00E600D4" w:rsidRPr="00BE5108" w14:paraId="413EFA15"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5CE15"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08FD4F1" w14:textId="77777777" w:rsidR="00E600D4" w:rsidRPr="00BE5108" w:rsidRDefault="00E600D4" w:rsidP="00806216">
            <w:pPr>
              <w:pStyle w:val="TAC"/>
              <w:keepNext w:val="0"/>
              <w:rPr>
                <w:rFonts w:eastAsiaTheme="minorEastAsia"/>
              </w:rPr>
            </w:pPr>
            <w:r w:rsidRPr="00BE5108">
              <w:rPr>
                <w:rFonts w:eastAsiaTheme="minorEastAsia"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8E90F2C"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F7DAD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293F586" w14:textId="77777777" w:rsidR="00E600D4" w:rsidRPr="00BE5108" w:rsidRDefault="00E600D4" w:rsidP="00806216">
            <w:pPr>
              <w:pStyle w:val="TAL"/>
              <w:keepNext w:val="0"/>
              <w:rPr>
                <w:rFonts w:eastAsiaTheme="minorEastAsia"/>
              </w:rPr>
            </w:pPr>
          </w:p>
        </w:tc>
      </w:tr>
      <w:tr w:rsidR="00E600D4" w:rsidRPr="00BE5108" w14:paraId="07261CA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0CE0C1" w14:textId="77777777" w:rsidR="00E600D4" w:rsidRPr="00BE5108" w:rsidRDefault="00E600D4" w:rsidP="00806216">
            <w:pPr>
              <w:pStyle w:val="TAL"/>
              <w:keepNext w:val="0"/>
              <w:rPr>
                <w:rFonts w:eastAsiaTheme="minorEastAsia" w:cs="Arial"/>
              </w:rPr>
            </w:pPr>
            <w:r w:rsidRPr="00BE5108">
              <w:rPr>
                <w:rFonts w:eastAsiaTheme="minorEastAsia" w:cs="Arial"/>
              </w:rPr>
              <w:t>UTRA FDD Band VIII or</w:t>
            </w:r>
          </w:p>
          <w:p w14:paraId="11171FE3" w14:textId="77777777" w:rsidR="00E600D4" w:rsidRPr="00BE5108" w:rsidRDefault="00E600D4" w:rsidP="00806216">
            <w:pPr>
              <w:pStyle w:val="TAL"/>
              <w:keepNext w:val="0"/>
              <w:rPr>
                <w:rFonts w:eastAsiaTheme="minorEastAsia" w:cs="Arial"/>
              </w:rPr>
            </w:pPr>
            <w:r w:rsidRPr="00BE5108">
              <w:rPr>
                <w:rFonts w:eastAsiaTheme="minorEastAsia"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F2EFDCA" w14:textId="77777777" w:rsidR="00E600D4" w:rsidRPr="00BE5108" w:rsidRDefault="00E600D4" w:rsidP="00806216">
            <w:pPr>
              <w:pStyle w:val="TAC"/>
              <w:keepNext w:val="0"/>
              <w:rPr>
                <w:rFonts w:eastAsiaTheme="minorEastAsia"/>
              </w:rPr>
            </w:pPr>
            <w:r w:rsidRPr="00BE5108">
              <w:rPr>
                <w:rFonts w:eastAsiaTheme="minorEastAsia"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8CAFC5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3E38F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1B5203" w14:textId="77777777" w:rsidR="00E600D4" w:rsidRPr="00BE5108" w:rsidRDefault="00E600D4" w:rsidP="00806216">
            <w:pPr>
              <w:pStyle w:val="TAL"/>
              <w:keepNext w:val="0"/>
              <w:rPr>
                <w:rFonts w:eastAsiaTheme="minorEastAsia"/>
              </w:rPr>
            </w:pPr>
          </w:p>
        </w:tc>
      </w:tr>
      <w:tr w:rsidR="00E600D4" w:rsidRPr="00BE5108" w14:paraId="6CFBB13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24F04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023B36F" w14:textId="77777777" w:rsidR="00E600D4" w:rsidRPr="00BE5108" w:rsidRDefault="00E600D4" w:rsidP="00806216">
            <w:pPr>
              <w:pStyle w:val="TAC"/>
              <w:keepNext w:val="0"/>
              <w:rPr>
                <w:rFonts w:eastAsiaTheme="minorEastAsia"/>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A76DA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26B90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95D43A" w14:textId="77777777" w:rsidR="00E600D4" w:rsidRPr="00BE5108" w:rsidRDefault="00E600D4" w:rsidP="00806216">
            <w:pPr>
              <w:pStyle w:val="TAL"/>
              <w:keepNext w:val="0"/>
              <w:rPr>
                <w:rFonts w:eastAsiaTheme="minorEastAsia"/>
              </w:rPr>
            </w:pPr>
          </w:p>
        </w:tc>
      </w:tr>
      <w:tr w:rsidR="00E600D4" w:rsidRPr="00BE5108" w14:paraId="7B2CC97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CAD72A" w14:textId="77777777" w:rsidR="00E600D4" w:rsidRPr="00BE5108" w:rsidRDefault="00E600D4" w:rsidP="00806216">
            <w:pPr>
              <w:pStyle w:val="TAL"/>
              <w:keepNext w:val="0"/>
              <w:rPr>
                <w:rFonts w:eastAsiaTheme="minorEastAsia" w:cs="Arial"/>
              </w:rPr>
            </w:pPr>
            <w:r w:rsidRPr="00BE5108">
              <w:rPr>
                <w:rFonts w:eastAsiaTheme="minorEastAsia" w:cs="Arial"/>
              </w:rPr>
              <w:t>UTRA FDD Band IX or</w:t>
            </w:r>
          </w:p>
          <w:p w14:paraId="16AD18B0" w14:textId="77777777" w:rsidR="00E600D4" w:rsidRPr="00BE5108" w:rsidRDefault="00E600D4" w:rsidP="00806216">
            <w:pPr>
              <w:pStyle w:val="TAL"/>
              <w:keepNext w:val="0"/>
              <w:rPr>
                <w:rFonts w:eastAsiaTheme="minorEastAsia" w:cs="Arial"/>
              </w:rPr>
            </w:pPr>
            <w:r w:rsidRPr="00BE5108">
              <w:rPr>
                <w:rFonts w:eastAsiaTheme="minorEastAsia" w:cs="Arial"/>
              </w:rPr>
              <w:t>E-UTRA Band 9</w:t>
            </w:r>
          </w:p>
        </w:tc>
        <w:tc>
          <w:tcPr>
            <w:tcW w:w="1700" w:type="dxa"/>
            <w:tcBorders>
              <w:top w:val="single" w:sz="2" w:space="0" w:color="auto"/>
              <w:left w:val="single" w:sz="4" w:space="0" w:color="auto"/>
              <w:bottom w:val="single" w:sz="2" w:space="0" w:color="auto"/>
              <w:right w:val="single" w:sz="2" w:space="0" w:color="auto"/>
            </w:tcBorders>
          </w:tcPr>
          <w:p w14:paraId="0998D4C8"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1844.9 – 1879.9 MHz</w:t>
            </w:r>
          </w:p>
          <w:p w14:paraId="4727C304" w14:textId="77777777" w:rsidR="00E600D4" w:rsidRPr="00BE5108" w:rsidRDefault="00E600D4" w:rsidP="00806216">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5B71396F"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B52E0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EB32F5D" w14:textId="77777777" w:rsidR="00E600D4" w:rsidRPr="00BE5108" w:rsidRDefault="00E600D4" w:rsidP="00806216">
            <w:pPr>
              <w:pStyle w:val="TAL"/>
              <w:keepNext w:val="0"/>
              <w:rPr>
                <w:rFonts w:eastAsiaTheme="minorEastAsia"/>
              </w:rPr>
            </w:pPr>
          </w:p>
        </w:tc>
      </w:tr>
      <w:tr w:rsidR="00E600D4" w:rsidRPr="00BE5108" w14:paraId="72E7861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38D8E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E602A4" w14:textId="77777777" w:rsidR="00E600D4" w:rsidRPr="00BE5108" w:rsidRDefault="00E600D4" w:rsidP="00806216">
            <w:pPr>
              <w:pStyle w:val="TAC"/>
              <w:keepNext w:val="0"/>
              <w:rPr>
                <w:rFonts w:eastAsiaTheme="minorEastAsia"/>
              </w:rPr>
            </w:pPr>
            <w:r w:rsidRPr="00BE5108">
              <w:rPr>
                <w:rFonts w:eastAsiaTheme="minorEastAsia"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600168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6E510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F2754A9" w14:textId="77777777" w:rsidR="00E600D4" w:rsidRPr="00BE5108" w:rsidRDefault="00E600D4" w:rsidP="00806216">
            <w:pPr>
              <w:pStyle w:val="TAL"/>
              <w:keepNext w:val="0"/>
              <w:rPr>
                <w:rFonts w:eastAsiaTheme="minorEastAsia"/>
              </w:rPr>
            </w:pPr>
          </w:p>
        </w:tc>
      </w:tr>
      <w:tr w:rsidR="00E600D4" w:rsidRPr="00BE5108" w14:paraId="2E2AAD6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0F66F6" w14:textId="77777777" w:rsidR="00E600D4" w:rsidRPr="00BE5108" w:rsidRDefault="00E600D4" w:rsidP="00806216">
            <w:pPr>
              <w:pStyle w:val="TAL"/>
              <w:keepNext w:val="0"/>
              <w:rPr>
                <w:rFonts w:eastAsiaTheme="minorEastAsia" w:cs="Arial"/>
              </w:rPr>
            </w:pPr>
            <w:r w:rsidRPr="00BE5108">
              <w:rPr>
                <w:rFonts w:eastAsiaTheme="minorEastAsia" w:cs="Arial"/>
              </w:rPr>
              <w:t>UTRA FDD Band X or</w:t>
            </w:r>
          </w:p>
          <w:p w14:paraId="64EDC01C" w14:textId="77777777" w:rsidR="00E600D4" w:rsidRPr="00BE5108" w:rsidRDefault="00E600D4" w:rsidP="00806216">
            <w:pPr>
              <w:pStyle w:val="TAL"/>
              <w:keepNext w:val="0"/>
              <w:rPr>
                <w:rFonts w:eastAsiaTheme="minorEastAsia" w:cs="Arial"/>
              </w:rPr>
            </w:pPr>
            <w:r w:rsidRPr="00BE5108">
              <w:rPr>
                <w:rFonts w:eastAsiaTheme="minorEastAsia"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FEFDCB9" w14:textId="77777777" w:rsidR="00E600D4" w:rsidRPr="00BE5108" w:rsidRDefault="00E600D4" w:rsidP="0080621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F363E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4D2FD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316CE1" w14:textId="77777777" w:rsidR="00E600D4" w:rsidRPr="00BE5108" w:rsidRDefault="00E600D4" w:rsidP="00806216">
            <w:pPr>
              <w:pStyle w:val="TAL"/>
              <w:keepNext w:val="0"/>
              <w:rPr>
                <w:rFonts w:eastAsiaTheme="minorEastAsia"/>
              </w:rPr>
            </w:pPr>
          </w:p>
        </w:tc>
      </w:tr>
      <w:tr w:rsidR="00E600D4" w:rsidRPr="00BE5108" w14:paraId="7127596F"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4C4FEB"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8A2C6FC" w14:textId="77777777" w:rsidR="00E600D4" w:rsidRPr="00BE5108" w:rsidRDefault="00E600D4" w:rsidP="00806216">
            <w:pPr>
              <w:pStyle w:val="TAC"/>
              <w:keepNext w:val="0"/>
              <w:rPr>
                <w:rFonts w:eastAsiaTheme="minorEastAsia"/>
              </w:rPr>
            </w:pPr>
            <w:r w:rsidRPr="00BE5108">
              <w:rPr>
                <w:rFonts w:eastAsiaTheme="minorEastAsia"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7B8788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F3C73A"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52ED829" w14:textId="77777777" w:rsidR="00E600D4" w:rsidRPr="00BE5108" w:rsidRDefault="00E600D4" w:rsidP="00806216">
            <w:pPr>
              <w:pStyle w:val="TAL"/>
              <w:keepNext w:val="0"/>
              <w:rPr>
                <w:rFonts w:eastAsiaTheme="minorEastAsia"/>
              </w:rPr>
            </w:pPr>
          </w:p>
        </w:tc>
      </w:tr>
      <w:tr w:rsidR="00E600D4" w:rsidRPr="00BE5108" w14:paraId="6D4614E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9EEE8A" w14:textId="77777777" w:rsidR="00E600D4" w:rsidRPr="00BE5108" w:rsidRDefault="00E600D4" w:rsidP="00806216">
            <w:pPr>
              <w:pStyle w:val="TAL"/>
              <w:keepNext w:val="0"/>
              <w:rPr>
                <w:rFonts w:eastAsiaTheme="minorEastAsia" w:cs="Arial"/>
              </w:rPr>
            </w:pPr>
            <w:r w:rsidRPr="00BE5108">
              <w:rPr>
                <w:rFonts w:eastAsiaTheme="minorEastAsia" w:cs="Arial"/>
              </w:rPr>
              <w:t>UTRA FDD Band XI or XXI or</w:t>
            </w:r>
          </w:p>
          <w:p w14:paraId="2531D750" w14:textId="77777777" w:rsidR="00E600D4" w:rsidRPr="00BE5108" w:rsidRDefault="00E600D4" w:rsidP="00806216">
            <w:pPr>
              <w:pStyle w:val="TAL"/>
              <w:keepNext w:val="0"/>
              <w:rPr>
                <w:rFonts w:eastAsiaTheme="minorEastAsia" w:cs="Arial"/>
              </w:rPr>
            </w:pPr>
            <w:r w:rsidRPr="00BE5108">
              <w:rPr>
                <w:rFonts w:eastAsiaTheme="minorEastAsia"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1DCDDD" w14:textId="77777777" w:rsidR="00E600D4" w:rsidRPr="00BE5108" w:rsidRDefault="00E600D4" w:rsidP="00806216">
            <w:pPr>
              <w:pStyle w:val="TAC"/>
              <w:keepNext w:val="0"/>
              <w:rPr>
                <w:rFonts w:eastAsiaTheme="minorEastAsia"/>
              </w:rPr>
            </w:pPr>
            <w:r w:rsidRPr="00BE5108">
              <w:rPr>
                <w:rFonts w:eastAsiaTheme="minorEastAsia"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66F5AC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FB10D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2C1BB95" w14:textId="77777777" w:rsidR="00E600D4" w:rsidRPr="00BE5108" w:rsidRDefault="00E600D4" w:rsidP="00806216">
            <w:pPr>
              <w:pStyle w:val="TAL"/>
              <w:keepNext w:val="0"/>
              <w:rPr>
                <w:rFonts w:eastAsiaTheme="minorEastAsia"/>
              </w:rPr>
            </w:pPr>
          </w:p>
        </w:tc>
      </w:tr>
      <w:tr w:rsidR="00E600D4" w:rsidRPr="00BE5108" w14:paraId="1C8DFA86" w14:textId="77777777" w:rsidTr="00806216">
        <w:trPr>
          <w:cantSplit/>
          <w:jc w:val="center"/>
        </w:trPr>
        <w:tc>
          <w:tcPr>
            <w:tcW w:w="1301" w:type="dxa"/>
            <w:tcBorders>
              <w:top w:val="nil"/>
              <w:left w:val="single" w:sz="4" w:space="0" w:color="auto"/>
              <w:bottom w:val="nil"/>
              <w:right w:val="single" w:sz="4" w:space="0" w:color="auto"/>
            </w:tcBorders>
            <w:shd w:val="clear" w:color="auto" w:fill="auto"/>
            <w:hideMark/>
          </w:tcPr>
          <w:p w14:paraId="349BB5B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497B78D" w14:textId="77777777" w:rsidR="00E600D4" w:rsidRPr="00BE5108" w:rsidRDefault="00E600D4" w:rsidP="00806216">
            <w:pPr>
              <w:pStyle w:val="TAC"/>
              <w:keepNext w:val="0"/>
              <w:rPr>
                <w:rFonts w:eastAsiaTheme="minorEastAsia"/>
              </w:rPr>
            </w:pPr>
            <w:r w:rsidRPr="00BE5108">
              <w:rPr>
                <w:rFonts w:eastAsiaTheme="minorEastAsia"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B69764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EBB51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8F4D1C" w14:textId="77777777" w:rsidR="00E600D4" w:rsidRPr="00BE5108" w:rsidRDefault="00E600D4" w:rsidP="00806216">
            <w:pPr>
              <w:pStyle w:val="TAL"/>
              <w:keepNext w:val="0"/>
              <w:rPr>
                <w:rFonts w:eastAsiaTheme="minorEastAsia"/>
              </w:rPr>
            </w:pPr>
          </w:p>
        </w:tc>
      </w:tr>
      <w:tr w:rsidR="00E600D4" w:rsidRPr="00BE5108" w14:paraId="08F9DFEB"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D0A7D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8C4CA8A" w14:textId="77777777" w:rsidR="00E600D4" w:rsidRPr="00BE5108" w:rsidRDefault="00E600D4" w:rsidP="00806216">
            <w:pPr>
              <w:pStyle w:val="TAC"/>
              <w:keepNext w:val="0"/>
              <w:rPr>
                <w:rFonts w:eastAsiaTheme="minorEastAsia"/>
              </w:rPr>
            </w:pPr>
            <w:r w:rsidRPr="00BE5108">
              <w:rPr>
                <w:rFonts w:eastAsiaTheme="minorEastAsia"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09AD045"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34D37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BA235E2" w14:textId="77777777" w:rsidR="00E600D4" w:rsidRPr="00BE5108" w:rsidRDefault="00E600D4" w:rsidP="00806216">
            <w:pPr>
              <w:pStyle w:val="TAL"/>
              <w:keepNext w:val="0"/>
              <w:rPr>
                <w:rFonts w:eastAsiaTheme="minorEastAsia"/>
              </w:rPr>
            </w:pPr>
          </w:p>
        </w:tc>
      </w:tr>
      <w:tr w:rsidR="00E600D4" w:rsidRPr="00BE5108" w14:paraId="5583ED52"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0FF26A" w14:textId="77777777" w:rsidR="00E600D4" w:rsidRPr="00BE5108" w:rsidRDefault="00E600D4" w:rsidP="00806216">
            <w:pPr>
              <w:pStyle w:val="TAL"/>
              <w:keepNext w:val="0"/>
              <w:rPr>
                <w:rFonts w:eastAsiaTheme="minorEastAsia" w:cs="Arial"/>
              </w:rPr>
            </w:pPr>
            <w:r w:rsidRPr="00BE5108">
              <w:rPr>
                <w:rFonts w:eastAsiaTheme="minorEastAsia" w:cs="Arial"/>
              </w:rPr>
              <w:t>UTRA FDD Band XII or</w:t>
            </w:r>
          </w:p>
          <w:p w14:paraId="7FD3C79D" w14:textId="77777777" w:rsidR="00E600D4" w:rsidRPr="00BE5108" w:rsidRDefault="00E600D4" w:rsidP="00806216">
            <w:pPr>
              <w:pStyle w:val="TAL"/>
              <w:keepNext w:val="0"/>
              <w:rPr>
                <w:rFonts w:eastAsiaTheme="minorEastAsia" w:cs="Arial"/>
              </w:rPr>
            </w:pPr>
            <w:r w:rsidRPr="00BE5108">
              <w:rPr>
                <w:rFonts w:eastAsiaTheme="minorEastAsia"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A9DBCA8" w14:textId="77777777" w:rsidR="00E600D4" w:rsidRPr="00BE5108" w:rsidRDefault="00E600D4" w:rsidP="00806216">
            <w:pPr>
              <w:pStyle w:val="TAC"/>
              <w:keepNext w:val="0"/>
              <w:rPr>
                <w:rFonts w:eastAsiaTheme="minorEastAsia"/>
              </w:rPr>
            </w:pPr>
            <w:r w:rsidRPr="00BE5108">
              <w:rPr>
                <w:rFonts w:eastAsiaTheme="minorEastAsia"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05B652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44673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380E27" w14:textId="77777777" w:rsidR="00E600D4" w:rsidRPr="00BE5108" w:rsidRDefault="00E600D4" w:rsidP="00806216">
            <w:pPr>
              <w:pStyle w:val="TAL"/>
              <w:keepNext w:val="0"/>
              <w:rPr>
                <w:rFonts w:eastAsiaTheme="minorEastAsia"/>
              </w:rPr>
            </w:pPr>
          </w:p>
        </w:tc>
      </w:tr>
      <w:tr w:rsidR="00E600D4" w:rsidRPr="00BE5108" w14:paraId="079AFD5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3445F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6E0DFF" w14:textId="77777777" w:rsidR="00E600D4" w:rsidRPr="00BE5108" w:rsidRDefault="00E600D4" w:rsidP="00806216">
            <w:pPr>
              <w:pStyle w:val="TAC"/>
              <w:keepNext w:val="0"/>
              <w:rPr>
                <w:rFonts w:eastAsiaTheme="minorEastAsia"/>
              </w:rPr>
            </w:pPr>
            <w:r w:rsidRPr="00BE5108">
              <w:rPr>
                <w:rFonts w:eastAsiaTheme="minorEastAsia"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21BB89E"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865C1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987BE44" w14:textId="77777777" w:rsidR="00E600D4" w:rsidRPr="00BE5108" w:rsidRDefault="00E600D4" w:rsidP="00806216">
            <w:pPr>
              <w:pStyle w:val="TAL"/>
              <w:keepNext w:val="0"/>
              <w:rPr>
                <w:rFonts w:eastAsiaTheme="minorEastAsia"/>
              </w:rPr>
            </w:pPr>
          </w:p>
        </w:tc>
      </w:tr>
      <w:tr w:rsidR="00E600D4" w:rsidRPr="00BE5108" w14:paraId="3ADFCB55"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F69746" w14:textId="77777777" w:rsidR="00E600D4" w:rsidRPr="00BE5108" w:rsidRDefault="00E600D4" w:rsidP="00806216">
            <w:pPr>
              <w:pStyle w:val="TAL"/>
              <w:keepNext w:val="0"/>
              <w:rPr>
                <w:rFonts w:eastAsiaTheme="minorEastAsia" w:cs="Arial"/>
              </w:rPr>
            </w:pPr>
            <w:r w:rsidRPr="00BE5108">
              <w:rPr>
                <w:rFonts w:eastAsiaTheme="minorEastAsia" w:cs="Arial"/>
              </w:rPr>
              <w:t>UTRA FDD Band XIII or</w:t>
            </w:r>
          </w:p>
          <w:p w14:paraId="12164501" w14:textId="77777777" w:rsidR="00E600D4" w:rsidRPr="00BE5108" w:rsidRDefault="00E600D4" w:rsidP="00806216">
            <w:pPr>
              <w:pStyle w:val="TAL"/>
              <w:keepNext w:val="0"/>
              <w:rPr>
                <w:rFonts w:eastAsiaTheme="minorEastAsia" w:cs="Arial"/>
              </w:rPr>
            </w:pPr>
            <w:r w:rsidRPr="00BE5108">
              <w:rPr>
                <w:rFonts w:eastAsiaTheme="minorEastAsia"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B61F267" w14:textId="77777777" w:rsidR="00E600D4" w:rsidRPr="00BE5108" w:rsidRDefault="00E600D4" w:rsidP="00806216">
            <w:pPr>
              <w:pStyle w:val="TAC"/>
              <w:keepNext w:val="0"/>
              <w:rPr>
                <w:rFonts w:eastAsiaTheme="minorEastAsia"/>
              </w:rPr>
            </w:pPr>
            <w:r w:rsidRPr="00BE5108">
              <w:rPr>
                <w:rFonts w:eastAsiaTheme="minorEastAsia"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79D5EB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771B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EE24E3A" w14:textId="77777777" w:rsidR="00E600D4" w:rsidRPr="00BE5108" w:rsidRDefault="00E600D4" w:rsidP="00806216">
            <w:pPr>
              <w:pStyle w:val="TAL"/>
              <w:keepNext w:val="0"/>
              <w:rPr>
                <w:rFonts w:eastAsiaTheme="minorEastAsia"/>
              </w:rPr>
            </w:pPr>
          </w:p>
        </w:tc>
      </w:tr>
      <w:tr w:rsidR="00E600D4" w:rsidRPr="00BE5108" w14:paraId="6025026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88419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448084E" w14:textId="77777777" w:rsidR="00E600D4" w:rsidRPr="00BE5108" w:rsidRDefault="00E600D4" w:rsidP="00806216">
            <w:pPr>
              <w:pStyle w:val="TAC"/>
              <w:keepNext w:val="0"/>
              <w:rPr>
                <w:rFonts w:eastAsiaTheme="minorEastAsia"/>
              </w:rPr>
            </w:pPr>
            <w:r w:rsidRPr="00BE5108">
              <w:rPr>
                <w:rFonts w:eastAsiaTheme="minorEastAsia"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A736DC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4661A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C1D03BB" w14:textId="77777777" w:rsidR="00E600D4" w:rsidRPr="00BE5108" w:rsidRDefault="00E600D4" w:rsidP="00806216">
            <w:pPr>
              <w:pStyle w:val="TAL"/>
              <w:keepNext w:val="0"/>
              <w:rPr>
                <w:rFonts w:eastAsiaTheme="minorEastAsia"/>
              </w:rPr>
            </w:pPr>
          </w:p>
        </w:tc>
      </w:tr>
      <w:tr w:rsidR="00E600D4" w:rsidRPr="00BE5108" w14:paraId="309D38BB"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D9678F" w14:textId="77777777" w:rsidR="00E600D4" w:rsidRPr="00BE5108" w:rsidRDefault="00E600D4" w:rsidP="00806216">
            <w:pPr>
              <w:pStyle w:val="TAL"/>
              <w:keepNext w:val="0"/>
              <w:rPr>
                <w:rFonts w:eastAsiaTheme="minorEastAsia" w:cs="Arial"/>
              </w:rPr>
            </w:pPr>
            <w:r w:rsidRPr="00BE5108">
              <w:rPr>
                <w:rFonts w:eastAsiaTheme="minorEastAsia" w:cs="Arial"/>
              </w:rPr>
              <w:t>UTRA FDD Band XIV or</w:t>
            </w:r>
          </w:p>
          <w:p w14:paraId="5D669963" w14:textId="77777777" w:rsidR="00E600D4" w:rsidRPr="00BE5108" w:rsidRDefault="00E600D4" w:rsidP="00806216">
            <w:pPr>
              <w:pStyle w:val="TAL"/>
              <w:keepNext w:val="0"/>
              <w:rPr>
                <w:rFonts w:eastAsiaTheme="minorEastAsia" w:cs="Arial"/>
              </w:rPr>
            </w:pPr>
            <w:r w:rsidRPr="00BE5108">
              <w:rPr>
                <w:rFonts w:eastAsiaTheme="minorEastAsia"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4174CE5" w14:textId="77777777" w:rsidR="00E600D4" w:rsidRPr="00BE5108" w:rsidRDefault="00E600D4" w:rsidP="00806216">
            <w:pPr>
              <w:pStyle w:val="TAC"/>
              <w:keepNext w:val="0"/>
              <w:rPr>
                <w:rFonts w:eastAsiaTheme="minorEastAsia"/>
              </w:rPr>
            </w:pPr>
            <w:r w:rsidRPr="00BE5108">
              <w:rPr>
                <w:rFonts w:eastAsiaTheme="minorEastAsia"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CEDD68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4C54CE"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5E5986" w14:textId="77777777" w:rsidR="00E600D4" w:rsidRPr="00BE5108" w:rsidRDefault="00E600D4" w:rsidP="00806216">
            <w:pPr>
              <w:pStyle w:val="TAL"/>
              <w:keepNext w:val="0"/>
              <w:rPr>
                <w:rFonts w:eastAsiaTheme="minorEastAsia"/>
              </w:rPr>
            </w:pPr>
          </w:p>
        </w:tc>
      </w:tr>
      <w:tr w:rsidR="00E600D4" w:rsidRPr="00BE5108" w14:paraId="067799FF"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96299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C7310C" w14:textId="77777777" w:rsidR="00E600D4" w:rsidRPr="00BE5108" w:rsidRDefault="00E600D4" w:rsidP="00806216">
            <w:pPr>
              <w:pStyle w:val="TAC"/>
              <w:keepNext w:val="0"/>
              <w:rPr>
                <w:rFonts w:eastAsiaTheme="minorEastAsia"/>
              </w:rPr>
            </w:pPr>
            <w:r w:rsidRPr="00BE5108">
              <w:rPr>
                <w:rFonts w:eastAsiaTheme="minorEastAsia"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DB1580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9CC2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69809B" w14:textId="77777777" w:rsidR="00E600D4" w:rsidRPr="00BE5108" w:rsidRDefault="00E600D4" w:rsidP="00806216">
            <w:pPr>
              <w:pStyle w:val="TAL"/>
              <w:keepNext w:val="0"/>
              <w:rPr>
                <w:rFonts w:eastAsiaTheme="minorEastAsia"/>
              </w:rPr>
            </w:pPr>
          </w:p>
        </w:tc>
      </w:tr>
      <w:tr w:rsidR="00E600D4" w:rsidRPr="00BE5108" w14:paraId="35EFEC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5B7D6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1E6302F" w14:textId="77777777" w:rsidR="00E600D4" w:rsidRPr="00BE5108" w:rsidRDefault="00E600D4" w:rsidP="00806216">
            <w:pPr>
              <w:pStyle w:val="TAC"/>
              <w:keepNext w:val="0"/>
              <w:rPr>
                <w:rFonts w:eastAsiaTheme="minorEastAsia"/>
              </w:rPr>
            </w:pPr>
            <w:r w:rsidRPr="00BE5108">
              <w:rPr>
                <w:rFonts w:eastAsiaTheme="minorEastAsia"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6D3402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512A8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1D866E4" w14:textId="77777777" w:rsidR="00E600D4" w:rsidRPr="00BE5108" w:rsidRDefault="00E600D4" w:rsidP="00806216">
            <w:pPr>
              <w:pStyle w:val="TAL"/>
              <w:keepNext w:val="0"/>
              <w:rPr>
                <w:rFonts w:eastAsiaTheme="minorEastAsia"/>
              </w:rPr>
            </w:pPr>
          </w:p>
        </w:tc>
      </w:tr>
      <w:tr w:rsidR="00E600D4" w:rsidRPr="00BE5108" w14:paraId="60737B3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3DBE8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BC3048D" w14:textId="77777777" w:rsidR="00E600D4" w:rsidRPr="00BE5108" w:rsidRDefault="00E600D4" w:rsidP="00806216">
            <w:pPr>
              <w:pStyle w:val="TAC"/>
              <w:keepNext w:val="0"/>
              <w:rPr>
                <w:rFonts w:eastAsiaTheme="minorEastAsia"/>
              </w:rPr>
            </w:pPr>
            <w:r w:rsidRPr="00BE5108">
              <w:rPr>
                <w:rFonts w:eastAsiaTheme="minorEastAsia"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392885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843EE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76DF597" w14:textId="77777777" w:rsidR="00E600D4" w:rsidRPr="00BE5108" w:rsidRDefault="00E600D4" w:rsidP="00806216">
            <w:pPr>
              <w:pStyle w:val="TAL"/>
              <w:keepNext w:val="0"/>
              <w:rPr>
                <w:rFonts w:eastAsiaTheme="minorEastAsia"/>
              </w:rPr>
            </w:pPr>
          </w:p>
        </w:tc>
      </w:tr>
      <w:tr w:rsidR="00E600D4" w:rsidRPr="00BE5108" w14:paraId="265177DA"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4BEE1D" w14:textId="77777777" w:rsidR="00E600D4" w:rsidRPr="00BE5108" w:rsidRDefault="00E600D4" w:rsidP="00806216">
            <w:pPr>
              <w:pStyle w:val="TAL"/>
              <w:keepNext w:val="0"/>
              <w:rPr>
                <w:rFonts w:eastAsiaTheme="minorEastAsia" w:cs="Arial"/>
              </w:rPr>
            </w:pPr>
            <w:r w:rsidRPr="00BE5108">
              <w:rPr>
                <w:rFonts w:eastAsiaTheme="minorEastAsia"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0FA9A4B" w14:textId="77777777" w:rsidR="00E600D4" w:rsidRPr="00BE5108" w:rsidRDefault="00E600D4" w:rsidP="00806216">
            <w:pPr>
              <w:pStyle w:val="TAC"/>
              <w:keepNext w:val="0"/>
              <w:rPr>
                <w:rFonts w:eastAsiaTheme="minorEastAsia"/>
              </w:rPr>
            </w:pPr>
            <w:r w:rsidRPr="00BE5108">
              <w:rPr>
                <w:rFonts w:eastAsiaTheme="minorEastAsia"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8FDD4D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DBDCC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9B2AADC" w14:textId="77777777" w:rsidR="00E600D4" w:rsidRPr="00BE5108" w:rsidRDefault="00E600D4" w:rsidP="00806216">
            <w:pPr>
              <w:pStyle w:val="TAL"/>
              <w:keepNext w:val="0"/>
              <w:rPr>
                <w:rFonts w:eastAsiaTheme="minorEastAsia"/>
              </w:rPr>
            </w:pPr>
          </w:p>
        </w:tc>
      </w:tr>
      <w:tr w:rsidR="00E600D4" w:rsidRPr="00BE5108" w14:paraId="0B5317D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6FB1B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E0073B5" w14:textId="77777777" w:rsidR="00E600D4" w:rsidRPr="00BE5108" w:rsidRDefault="00E600D4" w:rsidP="00806216">
            <w:pPr>
              <w:pStyle w:val="TAC"/>
              <w:keepNext w:val="0"/>
              <w:rPr>
                <w:rFonts w:eastAsiaTheme="minorEastAsia"/>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263C2E1"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3804E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82129F2" w14:textId="77777777" w:rsidR="00E600D4" w:rsidRPr="00BE5108" w:rsidRDefault="00E600D4" w:rsidP="00806216">
            <w:pPr>
              <w:pStyle w:val="TAL"/>
              <w:keepNext w:val="0"/>
              <w:rPr>
                <w:rFonts w:eastAsiaTheme="minorEastAsia"/>
              </w:rPr>
            </w:pPr>
          </w:p>
        </w:tc>
      </w:tr>
      <w:tr w:rsidR="00E600D4" w:rsidRPr="00BE5108" w14:paraId="0D37088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C53373" w14:textId="77777777" w:rsidR="00E600D4" w:rsidRPr="00BE5108" w:rsidRDefault="00E600D4" w:rsidP="00806216">
            <w:pPr>
              <w:pStyle w:val="TAL"/>
              <w:keepNext w:val="0"/>
              <w:rPr>
                <w:rFonts w:eastAsiaTheme="minorEastAsia" w:cs="Arial"/>
              </w:rPr>
            </w:pPr>
            <w:r w:rsidRPr="00BE5108">
              <w:rPr>
                <w:rFonts w:eastAsiaTheme="minorEastAsia"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1536EAF" w14:textId="77777777" w:rsidR="00E600D4" w:rsidRPr="00BE5108" w:rsidRDefault="00E600D4" w:rsidP="00806216">
            <w:pPr>
              <w:pStyle w:val="TAC"/>
              <w:keepNext w:val="0"/>
              <w:rPr>
                <w:rFonts w:eastAsiaTheme="minorEastAsia"/>
              </w:rPr>
            </w:pPr>
            <w:r w:rsidRPr="00BE5108">
              <w:rPr>
                <w:rFonts w:eastAsiaTheme="minorEastAsia"/>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8CA1A5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619BF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A8AE64"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377460F4"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4DC5A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9A394FF" w14:textId="77777777" w:rsidR="00E600D4" w:rsidRPr="00BE5108" w:rsidRDefault="00E600D4" w:rsidP="00806216">
            <w:pPr>
              <w:pStyle w:val="TAC"/>
              <w:keepNext w:val="0"/>
              <w:rPr>
                <w:rFonts w:eastAsiaTheme="minorEastAsia"/>
              </w:rPr>
            </w:pPr>
            <w:r w:rsidRPr="00BE5108">
              <w:rPr>
                <w:rFonts w:eastAsiaTheme="minorEastAsia"/>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397B68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4151B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AE8FE65"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2FCCC63D"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B83893"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645F2143" w14:textId="77777777" w:rsidR="00E600D4" w:rsidRPr="00BE5108" w:rsidRDefault="00E600D4" w:rsidP="00806216">
            <w:pPr>
              <w:pStyle w:val="TAC"/>
              <w:keepNext w:val="0"/>
              <w:rPr>
                <w:rFonts w:eastAsiaTheme="minorEastAsia"/>
              </w:rPr>
            </w:pPr>
            <w:r w:rsidRPr="00BE5108">
              <w:rPr>
                <w:rFonts w:eastAsiaTheme="minorEastAsia"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08BFA95"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18E78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7788ED" w14:textId="77777777" w:rsidR="00E600D4" w:rsidRPr="00BE5108" w:rsidRDefault="00E600D4" w:rsidP="00806216">
            <w:pPr>
              <w:pStyle w:val="TAL"/>
              <w:keepNext w:val="0"/>
              <w:rPr>
                <w:rFonts w:eastAsiaTheme="minorEastAsia"/>
              </w:rPr>
            </w:pPr>
          </w:p>
        </w:tc>
      </w:tr>
      <w:tr w:rsidR="00E600D4" w:rsidRPr="00BE5108" w14:paraId="39A85D4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DDD95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2E7CDE0" w14:textId="77777777" w:rsidR="00E600D4" w:rsidRPr="00BE5108" w:rsidRDefault="00E600D4" w:rsidP="00806216">
            <w:pPr>
              <w:pStyle w:val="TAC"/>
              <w:keepNext w:val="0"/>
              <w:rPr>
                <w:rFonts w:eastAsiaTheme="minorEastAsia"/>
              </w:rPr>
            </w:pPr>
            <w:r w:rsidRPr="00BE5108">
              <w:rPr>
                <w:rFonts w:eastAsiaTheme="minorEastAsia"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1D1DA1A"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A8D51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047FD2" w14:textId="77777777" w:rsidR="00E600D4" w:rsidRPr="00BE5108" w:rsidRDefault="00E600D4" w:rsidP="00806216">
            <w:pPr>
              <w:pStyle w:val="TAL"/>
              <w:keepNext w:val="0"/>
              <w:rPr>
                <w:rFonts w:eastAsiaTheme="minorEastAsia"/>
              </w:rPr>
            </w:pPr>
          </w:p>
        </w:tc>
      </w:tr>
      <w:tr w:rsidR="00E600D4" w:rsidRPr="00BE5108" w14:paraId="2CEE2A92"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02DCA" w14:textId="77777777" w:rsidR="00E600D4" w:rsidRPr="00BE5108" w:rsidRDefault="00E600D4" w:rsidP="00806216">
            <w:pPr>
              <w:pStyle w:val="TAL"/>
              <w:keepNext w:val="0"/>
              <w:rPr>
                <w:rFonts w:eastAsiaTheme="minorEastAsia" w:cs="Arial"/>
              </w:rPr>
            </w:pPr>
            <w:r w:rsidRPr="00BE5108">
              <w:rPr>
                <w:rFonts w:eastAsiaTheme="minorEastAsia" w:cs="Arial"/>
              </w:rPr>
              <w:t>UTRA FDD Band XXV or</w:t>
            </w:r>
          </w:p>
          <w:p w14:paraId="06B9578F" w14:textId="77777777" w:rsidR="00E600D4" w:rsidRPr="00BE5108" w:rsidRDefault="00E600D4" w:rsidP="00806216">
            <w:pPr>
              <w:pStyle w:val="TAL"/>
              <w:keepNext w:val="0"/>
              <w:rPr>
                <w:rFonts w:eastAsiaTheme="minorEastAsia" w:cs="Arial"/>
              </w:rPr>
            </w:pPr>
            <w:r w:rsidRPr="00BE5108">
              <w:rPr>
                <w:rFonts w:eastAsiaTheme="minorEastAsia"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F60ACC5" w14:textId="77777777" w:rsidR="00E600D4" w:rsidRPr="00BE5108" w:rsidRDefault="00E600D4" w:rsidP="00806216">
            <w:pPr>
              <w:pStyle w:val="TAC"/>
              <w:keepNext w:val="0"/>
              <w:rPr>
                <w:rFonts w:eastAsiaTheme="minorEastAsia"/>
              </w:rPr>
            </w:pPr>
            <w:r w:rsidRPr="00BE5108">
              <w:rPr>
                <w:rFonts w:eastAsiaTheme="minorEastAsia"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AD0AE4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BB845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CF9759" w14:textId="77777777" w:rsidR="00E600D4" w:rsidRPr="00BE5108" w:rsidRDefault="00E600D4" w:rsidP="00806216">
            <w:pPr>
              <w:pStyle w:val="TAL"/>
              <w:keepNext w:val="0"/>
              <w:rPr>
                <w:rFonts w:eastAsiaTheme="minorEastAsia"/>
              </w:rPr>
            </w:pPr>
          </w:p>
        </w:tc>
      </w:tr>
      <w:tr w:rsidR="00E600D4" w:rsidRPr="00BE5108" w14:paraId="6400DF7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E3E98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8376C8" w14:textId="77777777" w:rsidR="00E600D4" w:rsidRPr="00BE5108" w:rsidRDefault="00E600D4" w:rsidP="00806216">
            <w:pPr>
              <w:pStyle w:val="TAC"/>
              <w:keepNext w:val="0"/>
              <w:rPr>
                <w:rFonts w:eastAsiaTheme="minorEastAsia"/>
              </w:rPr>
            </w:pPr>
            <w:r w:rsidRPr="00BE5108">
              <w:rPr>
                <w:rFonts w:eastAsiaTheme="minorEastAsia"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7707EB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BB1FA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BB3C31" w14:textId="77777777" w:rsidR="00E600D4" w:rsidRPr="00BE5108" w:rsidRDefault="00E600D4" w:rsidP="00806216">
            <w:pPr>
              <w:pStyle w:val="TAL"/>
              <w:keepNext w:val="0"/>
              <w:rPr>
                <w:rFonts w:eastAsiaTheme="minorEastAsia"/>
              </w:rPr>
            </w:pPr>
          </w:p>
        </w:tc>
      </w:tr>
      <w:tr w:rsidR="00E600D4" w:rsidRPr="00BE5108" w14:paraId="43D3F71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88F95F" w14:textId="77777777" w:rsidR="00E600D4" w:rsidRPr="00BE5108" w:rsidRDefault="00E600D4" w:rsidP="00806216">
            <w:pPr>
              <w:pStyle w:val="TAL"/>
              <w:keepNext w:val="0"/>
              <w:rPr>
                <w:rFonts w:eastAsiaTheme="minorEastAsia" w:cs="Arial"/>
              </w:rPr>
            </w:pPr>
            <w:r w:rsidRPr="00BE5108">
              <w:rPr>
                <w:rFonts w:eastAsiaTheme="minorEastAsia" w:cs="Arial"/>
              </w:rPr>
              <w:t>UTRA FDD Band XXVI or</w:t>
            </w:r>
          </w:p>
          <w:p w14:paraId="71D35EFE" w14:textId="77777777" w:rsidR="00E600D4" w:rsidRPr="00BE5108" w:rsidRDefault="00E600D4" w:rsidP="00806216">
            <w:pPr>
              <w:pStyle w:val="TAL"/>
              <w:keepNext w:val="0"/>
              <w:rPr>
                <w:rFonts w:eastAsiaTheme="minorEastAsia" w:cs="Arial"/>
              </w:rPr>
            </w:pPr>
            <w:r w:rsidRPr="00BE5108">
              <w:rPr>
                <w:rFonts w:eastAsiaTheme="minorEastAsia"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4F019ED" w14:textId="77777777" w:rsidR="00E600D4" w:rsidRPr="00BE5108" w:rsidRDefault="00E600D4" w:rsidP="00806216">
            <w:pPr>
              <w:pStyle w:val="TAC"/>
              <w:keepNext w:val="0"/>
              <w:rPr>
                <w:rFonts w:eastAsiaTheme="minorEastAsia"/>
              </w:rPr>
            </w:pPr>
            <w:r w:rsidRPr="00BE5108">
              <w:rPr>
                <w:rFonts w:eastAsiaTheme="minorEastAsia"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A1F896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E78C1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BF51283" w14:textId="77777777" w:rsidR="00E600D4" w:rsidRPr="00BE5108" w:rsidRDefault="00E600D4" w:rsidP="00806216">
            <w:pPr>
              <w:pStyle w:val="TAL"/>
              <w:keepNext w:val="0"/>
              <w:rPr>
                <w:rFonts w:eastAsiaTheme="minorEastAsia"/>
              </w:rPr>
            </w:pPr>
          </w:p>
        </w:tc>
      </w:tr>
      <w:tr w:rsidR="00E600D4" w:rsidRPr="00BE5108" w14:paraId="359B927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BC175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BD80521" w14:textId="77777777" w:rsidR="00E600D4" w:rsidRPr="00BE5108" w:rsidRDefault="00E600D4" w:rsidP="00806216">
            <w:pPr>
              <w:pStyle w:val="TAC"/>
              <w:keepNext w:val="0"/>
              <w:rPr>
                <w:rFonts w:eastAsiaTheme="minorEastAsia"/>
              </w:rPr>
            </w:pPr>
            <w:r w:rsidRPr="00BE5108">
              <w:rPr>
                <w:rFonts w:eastAsiaTheme="minorEastAsia"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9497004"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5B500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719D8B5" w14:textId="77777777" w:rsidR="00E600D4" w:rsidRPr="00BE5108" w:rsidRDefault="00E600D4" w:rsidP="00806216">
            <w:pPr>
              <w:pStyle w:val="TAL"/>
              <w:keepNext w:val="0"/>
              <w:rPr>
                <w:rFonts w:eastAsiaTheme="minorEastAsia"/>
              </w:rPr>
            </w:pPr>
          </w:p>
        </w:tc>
      </w:tr>
      <w:tr w:rsidR="00E600D4" w:rsidRPr="00BE5108" w14:paraId="7D1922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4F8D45" w14:textId="77777777" w:rsidR="00E600D4" w:rsidRPr="00BE5108" w:rsidRDefault="00E600D4" w:rsidP="00806216">
            <w:pPr>
              <w:pStyle w:val="TAL"/>
              <w:keepNext w:val="0"/>
              <w:rPr>
                <w:rFonts w:eastAsiaTheme="minorEastAsia" w:cs="Arial"/>
              </w:rPr>
            </w:pPr>
            <w:r w:rsidRPr="00BE5108">
              <w:rPr>
                <w:rFonts w:eastAsiaTheme="minorEastAsia"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2EB4AF7" w14:textId="77777777" w:rsidR="00E600D4" w:rsidRPr="00BE5108" w:rsidRDefault="00E600D4" w:rsidP="00806216">
            <w:pPr>
              <w:pStyle w:val="TAC"/>
              <w:keepNext w:val="0"/>
              <w:rPr>
                <w:rFonts w:eastAsiaTheme="minorEastAsia"/>
              </w:rPr>
            </w:pPr>
            <w:r w:rsidRPr="00BE5108">
              <w:rPr>
                <w:rFonts w:eastAsiaTheme="minorEastAsia"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7A7905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5A273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9E4065" w14:textId="77777777" w:rsidR="00E600D4" w:rsidRPr="00BE5108" w:rsidRDefault="00E600D4" w:rsidP="00806216">
            <w:pPr>
              <w:pStyle w:val="TAL"/>
              <w:keepNext w:val="0"/>
              <w:rPr>
                <w:rFonts w:eastAsiaTheme="minorEastAsia"/>
              </w:rPr>
            </w:pPr>
          </w:p>
        </w:tc>
      </w:tr>
      <w:tr w:rsidR="00E600D4" w:rsidRPr="00BE5108" w14:paraId="046EBADA"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3A6CD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46F0E5D" w14:textId="77777777" w:rsidR="00E600D4" w:rsidRPr="00BE5108" w:rsidRDefault="00E600D4" w:rsidP="00806216">
            <w:pPr>
              <w:pStyle w:val="TAC"/>
              <w:keepNext w:val="0"/>
              <w:rPr>
                <w:rFonts w:eastAsiaTheme="minorEastAsia"/>
              </w:rPr>
            </w:pPr>
            <w:r w:rsidRPr="00BE5108">
              <w:rPr>
                <w:rFonts w:eastAsiaTheme="minorEastAsia"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386C27A"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DFA11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5345A08" w14:textId="77777777" w:rsidR="00E600D4" w:rsidRPr="00BE5108" w:rsidRDefault="00E600D4" w:rsidP="00806216">
            <w:pPr>
              <w:pStyle w:val="TAL"/>
              <w:keepNext w:val="0"/>
              <w:rPr>
                <w:rFonts w:eastAsiaTheme="minorEastAsia"/>
              </w:rPr>
            </w:pPr>
          </w:p>
        </w:tc>
      </w:tr>
      <w:tr w:rsidR="00E600D4" w:rsidRPr="00BE5108" w14:paraId="62A5B0BC"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02FDC9" w14:textId="77777777" w:rsidR="00E600D4" w:rsidRPr="00BE5108" w:rsidRDefault="00E600D4" w:rsidP="00806216">
            <w:pPr>
              <w:pStyle w:val="TAL"/>
              <w:keepNext w:val="0"/>
              <w:rPr>
                <w:rFonts w:eastAsiaTheme="minorEastAsia" w:cs="Arial"/>
              </w:rPr>
            </w:pPr>
            <w:r w:rsidRPr="00BE5108">
              <w:rPr>
                <w:rFonts w:eastAsiaTheme="minorEastAsia"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38CED186" w14:textId="77777777" w:rsidR="00E600D4" w:rsidRPr="00BE5108" w:rsidRDefault="00E600D4" w:rsidP="00806216">
            <w:pPr>
              <w:pStyle w:val="TAC"/>
              <w:keepNext w:val="0"/>
              <w:rPr>
                <w:rFonts w:eastAsiaTheme="minorEastAsia"/>
              </w:rPr>
            </w:pPr>
            <w:r w:rsidRPr="00BE5108">
              <w:rPr>
                <w:rFonts w:eastAsiaTheme="minorEastAsia"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7148E2C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31227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0338C5" w14:textId="77777777" w:rsidR="00E600D4" w:rsidRPr="00BE5108" w:rsidRDefault="00E600D4" w:rsidP="00806216">
            <w:pPr>
              <w:pStyle w:val="TAL"/>
              <w:keepNext w:val="0"/>
              <w:rPr>
                <w:rFonts w:eastAsiaTheme="minorEastAsia"/>
              </w:rPr>
            </w:pPr>
          </w:p>
        </w:tc>
      </w:tr>
      <w:tr w:rsidR="00E600D4" w:rsidRPr="00BE5108" w14:paraId="51D7A3A8"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7A0DF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A768543" w14:textId="77777777" w:rsidR="00E600D4" w:rsidRPr="00BE5108" w:rsidRDefault="00E600D4" w:rsidP="00806216">
            <w:pPr>
              <w:pStyle w:val="TAC"/>
              <w:keepNext w:val="0"/>
              <w:rPr>
                <w:rFonts w:eastAsiaTheme="minorEastAsia"/>
              </w:rPr>
            </w:pPr>
            <w:r w:rsidRPr="00BE5108">
              <w:rPr>
                <w:rFonts w:eastAsiaTheme="minorEastAsia"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FE32E96"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7F02C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99DD9D" w14:textId="77777777" w:rsidR="00E600D4" w:rsidRPr="00BE5108" w:rsidRDefault="00E600D4" w:rsidP="00806216">
            <w:pPr>
              <w:pStyle w:val="TAL"/>
              <w:keepNext w:val="0"/>
              <w:rPr>
                <w:rFonts w:eastAsiaTheme="minorEastAsia"/>
              </w:rPr>
            </w:pPr>
          </w:p>
        </w:tc>
      </w:tr>
      <w:tr w:rsidR="00E600D4" w:rsidRPr="00BE5108" w14:paraId="3D8E524D"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8AE32C8" w14:textId="77777777" w:rsidR="00E600D4" w:rsidRPr="00BE5108" w:rsidRDefault="00E600D4" w:rsidP="00806216">
            <w:pPr>
              <w:pStyle w:val="TAL"/>
              <w:keepNext w:val="0"/>
              <w:rPr>
                <w:rFonts w:eastAsiaTheme="minorEastAsia" w:cs="Arial"/>
              </w:rPr>
            </w:pPr>
            <w:r w:rsidRPr="00BE5108">
              <w:rPr>
                <w:rFonts w:eastAsiaTheme="minorEastAsia"/>
              </w:rPr>
              <w:t xml:space="preserve">E-UTRA Band 29 </w:t>
            </w:r>
            <w:r w:rsidRPr="00BE5108">
              <w:rPr>
                <w:rFonts w:eastAsiaTheme="minorEastAsia"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DDEF8D3" w14:textId="77777777" w:rsidR="00E600D4" w:rsidRPr="00BE5108" w:rsidRDefault="00E600D4" w:rsidP="00806216">
            <w:pPr>
              <w:pStyle w:val="TAC"/>
              <w:keepNext w:val="0"/>
              <w:rPr>
                <w:rFonts w:eastAsiaTheme="minorEastAsia"/>
              </w:rPr>
            </w:pPr>
            <w:r w:rsidRPr="00BE5108">
              <w:rPr>
                <w:rFonts w:eastAsiaTheme="minorEastAsia"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DFC8C25"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994AF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DD0825" w14:textId="77777777" w:rsidR="00E600D4" w:rsidRPr="00BE5108" w:rsidRDefault="00E600D4" w:rsidP="00806216">
            <w:pPr>
              <w:pStyle w:val="TAL"/>
              <w:keepNext w:val="0"/>
              <w:rPr>
                <w:rFonts w:eastAsiaTheme="minorEastAsia"/>
              </w:rPr>
            </w:pPr>
          </w:p>
        </w:tc>
      </w:tr>
      <w:tr w:rsidR="00E600D4" w:rsidRPr="00BE5108" w14:paraId="0A595EB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F82C2B" w14:textId="77777777" w:rsidR="00E600D4" w:rsidRPr="00BE5108" w:rsidRDefault="00E600D4" w:rsidP="00806216">
            <w:pPr>
              <w:pStyle w:val="TAL"/>
              <w:keepNext w:val="0"/>
              <w:rPr>
                <w:rFonts w:eastAsiaTheme="minorEastAsia" w:cs="Arial"/>
              </w:rPr>
            </w:pPr>
            <w:r w:rsidRPr="00BE5108">
              <w:rPr>
                <w:rFonts w:eastAsiaTheme="minorEastAsia"/>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6C31915" w14:textId="77777777" w:rsidR="00E600D4" w:rsidRPr="00BE5108" w:rsidRDefault="00E600D4" w:rsidP="00806216">
            <w:pPr>
              <w:pStyle w:val="TAC"/>
              <w:keepNext w:val="0"/>
              <w:rPr>
                <w:rFonts w:eastAsiaTheme="minorEastAsia"/>
              </w:rPr>
            </w:pPr>
            <w:r w:rsidRPr="00BE5108">
              <w:rPr>
                <w:rFonts w:eastAsiaTheme="minorEastAsia"/>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5A5FB98" w14:textId="77777777" w:rsidR="00E600D4" w:rsidRPr="00BE5108" w:rsidRDefault="00E600D4" w:rsidP="0080621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6BB1BC33"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1C8DE365" w14:textId="77777777" w:rsidR="00E600D4" w:rsidRPr="00BE5108" w:rsidRDefault="00E600D4" w:rsidP="00806216">
            <w:pPr>
              <w:pStyle w:val="TAL"/>
              <w:keepNext w:val="0"/>
              <w:rPr>
                <w:rFonts w:eastAsiaTheme="minorEastAsia"/>
              </w:rPr>
            </w:pPr>
          </w:p>
        </w:tc>
      </w:tr>
      <w:tr w:rsidR="00E600D4" w:rsidRPr="00BE5108" w14:paraId="19900576"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92DE08"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A5CAD0E" w14:textId="77777777" w:rsidR="00E600D4" w:rsidRPr="00BE5108" w:rsidRDefault="00E600D4" w:rsidP="00806216">
            <w:pPr>
              <w:pStyle w:val="TAC"/>
              <w:keepNext w:val="0"/>
              <w:rPr>
                <w:rFonts w:eastAsiaTheme="minorEastAsia"/>
              </w:rPr>
            </w:pPr>
            <w:r w:rsidRPr="00BE5108">
              <w:rPr>
                <w:rFonts w:eastAsiaTheme="minorEastAsia"/>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7067A4E2" w14:textId="77777777" w:rsidR="00E600D4" w:rsidRPr="00BE5108" w:rsidRDefault="00E600D4" w:rsidP="0080621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532D7826"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12672200" w14:textId="77777777" w:rsidR="00E600D4" w:rsidRPr="00BE5108" w:rsidRDefault="00E600D4" w:rsidP="00806216">
            <w:pPr>
              <w:pStyle w:val="TAL"/>
              <w:keepNext w:val="0"/>
              <w:rPr>
                <w:rFonts w:eastAsiaTheme="minorEastAsia"/>
              </w:rPr>
            </w:pPr>
          </w:p>
        </w:tc>
      </w:tr>
      <w:tr w:rsidR="00E600D4" w:rsidRPr="00BE5108" w14:paraId="7C8D28A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2E40D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A79F15D" w14:textId="77777777" w:rsidR="00E600D4" w:rsidRPr="00BE5108" w:rsidRDefault="00E600D4" w:rsidP="00806216">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32D4949" w14:textId="77777777" w:rsidR="00E600D4" w:rsidRPr="00BE5108" w:rsidRDefault="00E600D4" w:rsidP="0080621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0B6160D2"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1CC0FF6" w14:textId="77777777" w:rsidR="00E600D4" w:rsidRPr="00BE5108" w:rsidRDefault="00E600D4" w:rsidP="00806216">
            <w:pPr>
              <w:pStyle w:val="TAL"/>
              <w:keepNext w:val="0"/>
              <w:rPr>
                <w:rFonts w:eastAsiaTheme="minorEastAsia"/>
              </w:rPr>
            </w:pPr>
          </w:p>
        </w:tc>
      </w:tr>
      <w:tr w:rsidR="00E600D4" w:rsidRPr="00BE5108" w14:paraId="1F5D4B8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5CA7A4"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39821DB" w14:textId="77777777" w:rsidR="00E600D4" w:rsidRPr="00BE5108" w:rsidRDefault="00E600D4" w:rsidP="00806216">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E57C240" w14:textId="77777777" w:rsidR="00E600D4" w:rsidRPr="00BE5108" w:rsidRDefault="00E600D4" w:rsidP="0080621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57C3D61C"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EF9C73E" w14:textId="77777777" w:rsidR="00E600D4" w:rsidRPr="00BE5108" w:rsidRDefault="00E600D4" w:rsidP="00806216">
            <w:pPr>
              <w:pStyle w:val="TAL"/>
              <w:keepNext w:val="0"/>
              <w:rPr>
                <w:rFonts w:eastAsiaTheme="minorEastAsia"/>
              </w:rPr>
            </w:pPr>
          </w:p>
        </w:tc>
      </w:tr>
      <w:tr w:rsidR="00E600D4" w:rsidRPr="00BE5108" w14:paraId="29906227"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9281246" w14:textId="77777777" w:rsidR="00E600D4" w:rsidRPr="00BE5108" w:rsidRDefault="00E600D4" w:rsidP="00806216">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51EE27" w14:textId="77777777" w:rsidR="00E600D4" w:rsidRPr="00BE5108" w:rsidRDefault="00E600D4" w:rsidP="00806216">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F2A4F7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8826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EF2CA4" w14:textId="77777777" w:rsidR="00E600D4" w:rsidRPr="00BE5108" w:rsidRDefault="00E600D4" w:rsidP="00806216">
            <w:pPr>
              <w:pStyle w:val="TAL"/>
              <w:keepNext w:val="0"/>
              <w:rPr>
                <w:rFonts w:eastAsiaTheme="minorEastAsia"/>
              </w:rPr>
            </w:pPr>
          </w:p>
        </w:tc>
      </w:tr>
      <w:tr w:rsidR="00E600D4" w:rsidRPr="00BE5108" w14:paraId="764E74B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122C17" w14:textId="77777777" w:rsidR="00E600D4" w:rsidRPr="00BE5108" w:rsidRDefault="00E600D4" w:rsidP="00806216">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B32317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FA17F0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92D144"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72C723" w14:textId="77777777" w:rsidR="00E600D4" w:rsidRPr="00BE5108" w:rsidRDefault="00E600D4" w:rsidP="00806216">
            <w:pPr>
              <w:pStyle w:val="TAL"/>
              <w:keepNext w:val="0"/>
              <w:rPr>
                <w:rFonts w:eastAsiaTheme="minorEastAsia"/>
              </w:rPr>
            </w:pPr>
          </w:p>
        </w:tc>
      </w:tr>
      <w:tr w:rsidR="00E600D4" w:rsidRPr="00BE5108" w14:paraId="6B54DBDA"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E052A5" w14:textId="77777777" w:rsidR="00E600D4" w:rsidRPr="00BE5108" w:rsidRDefault="00E600D4" w:rsidP="00806216">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ACF4667" w14:textId="77777777" w:rsidR="00E600D4" w:rsidRPr="00BE5108" w:rsidRDefault="00E600D4" w:rsidP="00806216">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CCCBBA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48C90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454913E" w14:textId="77777777" w:rsidR="00E600D4" w:rsidRPr="00BE5108" w:rsidRDefault="00E600D4" w:rsidP="00806216">
            <w:pPr>
              <w:pStyle w:val="TAL"/>
              <w:keepNext w:val="0"/>
              <w:rPr>
                <w:rFonts w:eastAsiaTheme="minorEastAsia"/>
              </w:rPr>
            </w:pPr>
          </w:p>
        </w:tc>
      </w:tr>
      <w:tr w:rsidR="00E600D4" w:rsidRPr="00BE5108" w14:paraId="10E83A3B"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831C6D" w14:textId="77777777" w:rsidR="00E600D4" w:rsidRPr="00BE5108" w:rsidRDefault="00E600D4" w:rsidP="00806216">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DE66089"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A12209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78286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B1D294" w14:textId="77777777" w:rsidR="00E600D4" w:rsidRPr="00BE5108" w:rsidRDefault="00E600D4" w:rsidP="00806216">
            <w:pPr>
              <w:pStyle w:val="TAL"/>
              <w:keepNext w:val="0"/>
              <w:rPr>
                <w:rFonts w:eastAsiaTheme="minorEastAsia"/>
              </w:rPr>
            </w:pPr>
          </w:p>
        </w:tc>
      </w:tr>
      <w:tr w:rsidR="00E600D4" w:rsidRPr="00BE5108" w14:paraId="7D0DC030"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0EA155" w14:textId="77777777" w:rsidR="00E600D4" w:rsidRPr="00BE5108" w:rsidRDefault="00E600D4" w:rsidP="00806216">
            <w:pPr>
              <w:pStyle w:val="TAL"/>
              <w:keepNext w:val="0"/>
              <w:rPr>
                <w:rFonts w:eastAsiaTheme="minorEastAsia" w:cs="Arial"/>
              </w:rPr>
            </w:pPr>
            <w:r w:rsidRPr="00BE5108">
              <w:rPr>
                <w:rFonts w:eastAsiaTheme="minorEastAsia"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45000B0" w14:textId="77777777" w:rsidR="00E600D4" w:rsidRPr="00BE5108" w:rsidRDefault="00E600D4" w:rsidP="00806216">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C372C5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ADD01D"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615CAB1" w14:textId="77777777" w:rsidR="00E600D4" w:rsidRPr="00BE5108" w:rsidRDefault="00E600D4" w:rsidP="00806216">
            <w:pPr>
              <w:pStyle w:val="TAL"/>
              <w:keepNext w:val="0"/>
              <w:rPr>
                <w:rFonts w:eastAsiaTheme="minorEastAsia"/>
              </w:rPr>
            </w:pPr>
          </w:p>
        </w:tc>
      </w:tr>
      <w:tr w:rsidR="00E600D4" w:rsidRPr="00BE5108" w14:paraId="1C80B9B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92F41E" w14:textId="77777777" w:rsidR="00E600D4" w:rsidRPr="00BE5108" w:rsidRDefault="00E600D4" w:rsidP="00806216">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7ABCDFC" w14:textId="77777777" w:rsidR="00E600D4" w:rsidRPr="00BE5108" w:rsidRDefault="00E600D4" w:rsidP="00806216">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50A010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66A7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C054C3" w14:textId="77777777" w:rsidR="00E600D4" w:rsidRPr="00BE5108" w:rsidRDefault="00E600D4" w:rsidP="00806216">
            <w:pPr>
              <w:pStyle w:val="TAL"/>
              <w:keepNext w:val="0"/>
              <w:rPr>
                <w:rFonts w:eastAsiaTheme="minorEastAsia"/>
              </w:rPr>
            </w:pPr>
          </w:p>
        </w:tc>
      </w:tr>
      <w:tr w:rsidR="00E600D4" w:rsidRPr="00BE5108" w14:paraId="298AAA6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62A670" w14:textId="77777777" w:rsidR="00E600D4" w:rsidRPr="00BE5108" w:rsidRDefault="00E600D4" w:rsidP="00806216">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097C632" w14:textId="77777777" w:rsidR="00E600D4" w:rsidRPr="00BE5108" w:rsidRDefault="00E600D4" w:rsidP="00806216">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99B25C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055DA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E663AD" w14:textId="77777777" w:rsidR="00E600D4" w:rsidRPr="00BE5108" w:rsidRDefault="00E600D4" w:rsidP="00806216">
            <w:pPr>
              <w:pStyle w:val="TAL"/>
              <w:keepNext w:val="0"/>
              <w:rPr>
                <w:rFonts w:eastAsiaTheme="minorEastAsia"/>
              </w:rPr>
            </w:pPr>
          </w:p>
        </w:tc>
      </w:tr>
      <w:tr w:rsidR="00E600D4" w:rsidRPr="00BE5108" w14:paraId="3119A6BD"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B91BD9"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36E1E2A" w14:textId="77777777" w:rsidR="00E600D4" w:rsidRPr="00BE5108" w:rsidRDefault="00E600D4" w:rsidP="00806216">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5287EBE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72C58E"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11A5FD" w14:textId="77777777" w:rsidR="00E600D4" w:rsidRPr="00BE5108" w:rsidRDefault="00E600D4" w:rsidP="00806216">
            <w:pPr>
              <w:pStyle w:val="TAL"/>
              <w:keepNext w:val="0"/>
              <w:rPr>
                <w:rFonts w:eastAsiaTheme="minorEastAsia"/>
              </w:rPr>
            </w:pPr>
          </w:p>
        </w:tc>
      </w:tr>
      <w:tr w:rsidR="00E600D4" w:rsidRPr="00BE5108" w14:paraId="48129BE0"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1E739B"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B45DE11" w14:textId="77777777" w:rsidR="00E600D4" w:rsidRPr="00BE5108" w:rsidRDefault="00E600D4" w:rsidP="00806216">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72652D6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CCD8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AB54B32" w14:textId="77777777" w:rsidR="00E600D4" w:rsidRPr="00BE5108" w:rsidRDefault="00E600D4" w:rsidP="00806216">
            <w:pPr>
              <w:pStyle w:val="TAL"/>
              <w:keepNext w:val="0"/>
              <w:rPr>
                <w:rFonts w:eastAsiaTheme="minorEastAsia"/>
              </w:rPr>
            </w:pPr>
          </w:p>
        </w:tc>
      </w:tr>
      <w:tr w:rsidR="00E600D4" w:rsidRPr="00BE5108" w14:paraId="501E6162"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F2AAA2"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488BC8D" w14:textId="77777777" w:rsidR="00E600D4" w:rsidRPr="00BE5108" w:rsidRDefault="00E600D4" w:rsidP="00806216">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CB653C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9AC8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1B79DA" w14:textId="77777777" w:rsidR="00E600D4" w:rsidRPr="00BE5108" w:rsidRDefault="00E600D4" w:rsidP="00806216">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E600D4" w:rsidRPr="00BE5108" w14:paraId="19DB7677"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8AC77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F1403EA" w14:textId="77777777" w:rsidR="00E600D4" w:rsidRPr="00BE5108" w:rsidRDefault="00E600D4" w:rsidP="00806216">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E70B5C"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ABC31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67BD72"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2E3030E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5C619D"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A198838" w14:textId="77777777" w:rsidR="00E600D4" w:rsidRPr="00BE5108" w:rsidRDefault="00E600D4" w:rsidP="00806216">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08BB16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22575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DC661"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30EB7738"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D2156D" w14:textId="77777777" w:rsidR="00E600D4" w:rsidRPr="00BE5108" w:rsidRDefault="00E600D4" w:rsidP="00806216">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B8C9D7C" w14:textId="77777777" w:rsidR="00E600D4" w:rsidRPr="00BE5108" w:rsidRDefault="00E600D4" w:rsidP="00806216">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C82824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CD9F2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FC3E7" w14:textId="77777777" w:rsidR="00E600D4" w:rsidRPr="00BE5108" w:rsidRDefault="00E600D4" w:rsidP="00806216">
            <w:pPr>
              <w:pStyle w:val="TAL"/>
              <w:keepNext w:val="0"/>
              <w:rPr>
                <w:rFonts w:eastAsiaTheme="minorEastAsia"/>
              </w:rPr>
            </w:pPr>
          </w:p>
        </w:tc>
      </w:tr>
      <w:tr w:rsidR="00E600D4" w:rsidRPr="00BE5108" w14:paraId="0DC0EF82"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497463" w14:textId="77777777" w:rsidR="00E600D4" w:rsidRPr="00BE5108" w:rsidRDefault="00E600D4" w:rsidP="00806216">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102DA06" w14:textId="77777777" w:rsidR="00E600D4" w:rsidRPr="00BE5108" w:rsidRDefault="00E600D4" w:rsidP="00806216">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572ECC7" w14:textId="77777777" w:rsidR="00E600D4" w:rsidRPr="00BE5108" w:rsidRDefault="00E600D4" w:rsidP="00806216">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4F2448B" w14:textId="77777777" w:rsidR="00E600D4" w:rsidRPr="00BE5108" w:rsidRDefault="00E600D4" w:rsidP="00806216">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D3C4F73" w14:textId="77777777" w:rsidR="00E600D4" w:rsidRPr="00BE5108" w:rsidRDefault="00E600D4" w:rsidP="00806216">
            <w:pPr>
              <w:pStyle w:val="TAL"/>
              <w:keepNext w:val="0"/>
              <w:rPr>
                <w:rFonts w:eastAsiaTheme="minorEastAsia"/>
              </w:rPr>
            </w:pPr>
          </w:p>
        </w:tc>
      </w:tr>
      <w:tr w:rsidR="00E600D4" w:rsidRPr="00BE5108" w14:paraId="609B15A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B1041A" w14:textId="77777777" w:rsidR="00E600D4" w:rsidRPr="00BE5108" w:rsidRDefault="00E600D4" w:rsidP="00806216">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4AF723EC" w14:textId="77777777" w:rsidR="00E600D4" w:rsidRPr="00BE5108" w:rsidRDefault="00E600D4" w:rsidP="00806216">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62A03B5" w14:textId="77777777" w:rsidR="00E600D4" w:rsidRPr="00BE5108" w:rsidRDefault="00E600D4" w:rsidP="00806216">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DCEA9B" w14:textId="77777777" w:rsidR="00E600D4" w:rsidRPr="00BE5108" w:rsidRDefault="00E600D4" w:rsidP="00806216">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210A75" w14:textId="77777777" w:rsidR="00E600D4" w:rsidRPr="00BE5108" w:rsidRDefault="00E600D4" w:rsidP="00806216">
            <w:pPr>
              <w:pStyle w:val="TAL"/>
              <w:keepNext w:val="0"/>
              <w:rPr>
                <w:rFonts w:eastAsiaTheme="minorEastAsia"/>
              </w:rPr>
            </w:pPr>
          </w:p>
        </w:tc>
      </w:tr>
      <w:tr w:rsidR="00E600D4" w:rsidRPr="00BE5108" w14:paraId="10BBDE5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9A77EB" w14:textId="77777777" w:rsidR="00E600D4" w:rsidRPr="00BE5108" w:rsidRDefault="00E600D4" w:rsidP="00806216">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8F73A74" w14:textId="77777777" w:rsidR="00E600D4" w:rsidRPr="00BE5108" w:rsidRDefault="00E600D4" w:rsidP="00806216">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8A43F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5D392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167A899" w14:textId="77777777" w:rsidR="00E600D4" w:rsidRPr="00BE5108" w:rsidRDefault="00E600D4" w:rsidP="00806216">
            <w:pPr>
              <w:pStyle w:val="TAL"/>
              <w:keepNext w:val="0"/>
              <w:rPr>
                <w:rFonts w:eastAsiaTheme="minorEastAsia"/>
              </w:rPr>
            </w:pPr>
          </w:p>
        </w:tc>
      </w:tr>
      <w:tr w:rsidR="00E600D4" w:rsidRPr="00BE5108" w14:paraId="66F52845"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4D3A2C" w14:textId="77777777" w:rsidR="00E600D4" w:rsidRPr="00BE5108" w:rsidRDefault="00E600D4" w:rsidP="00806216">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7BD74EA" w14:textId="77777777" w:rsidR="00E600D4" w:rsidRPr="00BE5108" w:rsidRDefault="00E600D4" w:rsidP="00806216">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A3B010F" w14:textId="77777777" w:rsidR="00E600D4" w:rsidRPr="00BE5108" w:rsidRDefault="00E600D4" w:rsidP="00806216">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A4844D" w14:textId="77777777" w:rsidR="00E600D4" w:rsidRPr="00BE5108" w:rsidRDefault="00E600D4" w:rsidP="00806216">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6744E84"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65C954E4"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16C4E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28C5944" w14:textId="77777777" w:rsidR="00E600D4" w:rsidRPr="00BE5108" w:rsidRDefault="00E600D4" w:rsidP="00806216">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49318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FE389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CD3725" w14:textId="77777777" w:rsidR="00E600D4" w:rsidRPr="00BE5108" w:rsidRDefault="00E600D4" w:rsidP="00806216">
            <w:pPr>
              <w:pStyle w:val="TAL"/>
              <w:keepNext w:val="0"/>
              <w:rPr>
                <w:rFonts w:eastAsiaTheme="minorEastAsia"/>
              </w:rPr>
            </w:pPr>
          </w:p>
        </w:tc>
      </w:tr>
      <w:tr w:rsidR="00E600D4" w:rsidRPr="00BE5108" w14:paraId="0F1A280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A8F7C" w14:textId="77777777" w:rsidR="00E600D4" w:rsidRPr="00BE5108" w:rsidRDefault="00E600D4" w:rsidP="00806216">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0EF6E07" w14:textId="77777777" w:rsidR="00E600D4" w:rsidRPr="00BE5108" w:rsidRDefault="00E600D4" w:rsidP="00806216">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CBE42"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FBE14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FDA7C6" w14:textId="77777777" w:rsidR="00E600D4" w:rsidRPr="00BE5108" w:rsidRDefault="00E600D4" w:rsidP="00806216">
            <w:pPr>
              <w:pStyle w:val="TAL"/>
              <w:keepNext w:val="0"/>
              <w:rPr>
                <w:rFonts w:eastAsiaTheme="minorEastAsia"/>
              </w:rPr>
            </w:pPr>
          </w:p>
        </w:tc>
      </w:tr>
      <w:tr w:rsidR="00E600D4" w:rsidRPr="00BE5108" w14:paraId="7EDF0969"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97D765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D32E357"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4486FBA"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2F45B"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953355"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E600D4" w:rsidRPr="00BE5108" w14:paraId="2403DCBA"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78F090" w14:textId="77777777" w:rsidR="00E600D4" w:rsidRPr="00BE5108" w:rsidRDefault="00E600D4" w:rsidP="00806216">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3B1A20D" w14:textId="77777777" w:rsidR="00E600D4" w:rsidRPr="00BE5108" w:rsidRDefault="00E600D4" w:rsidP="00806216">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0A2891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7306C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5D914E7" w14:textId="77777777" w:rsidR="00E600D4" w:rsidRPr="00BE5108" w:rsidRDefault="00E600D4" w:rsidP="00806216">
            <w:pPr>
              <w:pStyle w:val="TAL"/>
              <w:keepNext w:val="0"/>
              <w:rPr>
                <w:rFonts w:eastAsiaTheme="minorEastAsia"/>
              </w:rPr>
            </w:pPr>
          </w:p>
        </w:tc>
      </w:tr>
      <w:tr w:rsidR="00E600D4" w:rsidRPr="00BE5108" w14:paraId="3098852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379A5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72811F5" w14:textId="77777777" w:rsidR="00E600D4" w:rsidRPr="00BE5108" w:rsidRDefault="00E600D4" w:rsidP="00806216">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745B97F"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EA20A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F315CF" w14:textId="77777777" w:rsidR="00E600D4" w:rsidRPr="00BE5108" w:rsidRDefault="00E600D4" w:rsidP="00806216">
            <w:pPr>
              <w:pStyle w:val="TAL"/>
              <w:keepNext w:val="0"/>
              <w:rPr>
                <w:rFonts w:eastAsiaTheme="minorEastAsia"/>
              </w:rPr>
            </w:pPr>
          </w:p>
        </w:tc>
      </w:tr>
      <w:tr w:rsidR="00E600D4" w:rsidRPr="00BE5108" w14:paraId="0174B3BB"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384882" w14:textId="77777777" w:rsidR="00E600D4" w:rsidRPr="00BE5108" w:rsidRDefault="00E600D4" w:rsidP="00806216">
            <w:pPr>
              <w:pStyle w:val="TAL"/>
              <w:keepNext w:val="0"/>
              <w:rPr>
                <w:rFonts w:eastAsiaTheme="minorEastAsia" w:cs="Arial"/>
              </w:rPr>
            </w:pPr>
            <w:r w:rsidRPr="00BE5108">
              <w:rPr>
                <w:rFonts w:eastAsiaTheme="minorEastAsia"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842974B" w14:textId="77777777" w:rsidR="00E600D4" w:rsidRPr="00BE5108" w:rsidRDefault="00E600D4" w:rsidP="00806216">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DB2D99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5211F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4879BE7" w14:textId="77777777" w:rsidR="00E600D4" w:rsidRPr="00BE5108" w:rsidRDefault="00E600D4" w:rsidP="00806216">
            <w:pPr>
              <w:pStyle w:val="TAL"/>
              <w:keepNext w:val="0"/>
              <w:rPr>
                <w:rFonts w:eastAsiaTheme="minorEastAsia"/>
              </w:rPr>
            </w:pPr>
          </w:p>
        </w:tc>
      </w:tr>
      <w:tr w:rsidR="00E600D4" w:rsidRPr="00BE5108" w14:paraId="6D1FF96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1FB2F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C22C4F7" w14:textId="77777777" w:rsidR="00E600D4" w:rsidRPr="00BE5108" w:rsidRDefault="00E600D4" w:rsidP="00806216">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CEB258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0A7D5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176296C" w14:textId="77777777" w:rsidR="00E600D4" w:rsidRPr="00BE5108" w:rsidRDefault="00E600D4" w:rsidP="00806216">
            <w:pPr>
              <w:pStyle w:val="TAL"/>
              <w:keepNext w:val="0"/>
              <w:rPr>
                <w:rFonts w:eastAsiaTheme="minorEastAsia"/>
              </w:rPr>
            </w:pPr>
          </w:p>
        </w:tc>
      </w:tr>
      <w:tr w:rsidR="00E600D4" w:rsidRPr="00BE5108" w14:paraId="3C6A3712"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EAF2D0B" w14:textId="41AC8FD9" w:rsidR="00E600D4" w:rsidRPr="00BE5108" w:rsidRDefault="00E600D4" w:rsidP="00806216">
            <w:pPr>
              <w:pStyle w:val="TAL"/>
              <w:keepNext w:val="0"/>
              <w:rPr>
                <w:rFonts w:eastAsiaTheme="minorEastAsia" w:cs="Arial"/>
              </w:rPr>
            </w:pPr>
            <w:r w:rsidRPr="00BE5108">
              <w:rPr>
                <w:rFonts w:eastAsiaTheme="minorEastAsia" w:cs="Arial"/>
              </w:rPr>
              <w:t>E-UTRA Band 67</w:t>
            </w:r>
            <w:ins w:id="19" w:author="Nokia - Bartlomiej Golebiowski" w:date="2023-05-12T12:58:00Z">
              <w:r w:rsidR="004A5865">
                <w:rPr>
                  <w:rFonts w:eastAsiaTheme="minorEastAsia" w:cs="Arial"/>
                </w:rPr>
                <w:t xml:space="preserve"> </w:t>
              </w:r>
              <w:r w:rsidR="004A5865">
                <w:rPr>
                  <w:rFonts w:cs="Arial"/>
                </w:rPr>
                <w:t>or NR Band n67</w:t>
              </w:r>
            </w:ins>
          </w:p>
        </w:tc>
        <w:tc>
          <w:tcPr>
            <w:tcW w:w="1700" w:type="dxa"/>
            <w:tcBorders>
              <w:top w:val="single" w:sz="2" w:space="0" w:color="auto"/>
              <w:left w:val="single" w:sz="2" w:space="0" w:color="auto"/>
              <w:bottom w:val="single" w:sz="2" w:space="0" w:color="auto"/>
              <w:right w:val="single" w:sz="2" w:space="0" w:color="auto"/>
            </w:tcBorders>
            <w:hideMark/>
          </w:tcPr>
          <w:p w14:paraId="215FF65C"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97AE888"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37A3B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8F8190" w14:textId="77777777" w:rsidR="00E600D4" w:rsidRPr="00BE5108" w:rsidRDefault="00E600D4" w:rsidP="00806216">
            <w:pPr>
              <w:pStyle w:val="TAL"/>
              <w:keepNext w:val="0"/>
              <w:rPr>
                <w:rFonts w:eastAsiaTheme="minorEastAsia"/>
              </w:rPr>
            </w:pPr>
          </w:p>
        </w:tc>
      </w:tr>
      <w:tr w:rsidR="00E600D4" w:rsidRPr="00BE5108" w14:paraId="34CDE5A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CF8B80" w14:textId="77777777" w:rsidR="00E600D4" w:rsidRPr="00BE5108" w:rsidRDefault="00E600D4" w:rsidP="00806216">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2277ECD" w14:textId="77777777" w:rsidR="00E600D4" w:rsidRPr="00BE5108" w:rsidRDefault="00E600D4" w:rsidP="00806216">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038350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56E3A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682130" w14:textId="77777777" w:rsidR="00E600D4" w:rsidRPr="00BE5108" w:rsidRDefault="00E600D4" w:rsidP="00806216">
            <w:pPr>
              <w:pStyle w:val="TAL"/>
              <w:keepNext w:val="0"/>
              <w:rPr>
                <w:rFonts w:eastAsiaTheme="minorEastAsia"/>
              </w:rPr>
            </w:pPr>
          </w:p>
        </w:tc>
      </w:tr>
      <w:tr w:rsidR="00E600D4" w:rsidRPr="00BE5108" w14:paraId="58A893C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F0593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49B5E21" w14:textId="77777777" w:rsidR="00E600D4" w:rsidRPr="00BE5108" w:rsidRDefault="00E600D4" w:rsidP="00806216">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7771F5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F8F55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CE8C3B4" w14:textId="77777777" w:rsidR="00E600D4" w:rsidRPr="00BE5108" w:rsidRDefault="00E600D4" w:rsidP="00806216">
            <w:pPr>
              <w:pStyle w:val="TAL"/>
              <w:keepNext w:val="0"/>
              <w:rPr>
                <w:rFonts w:eastAsiaTheme="minorEastAsia"/>
              </w:rPr>
            </w:pPr>
          </w:p>
        </w:tc>
      </w:tr>
      <w:tr w:rsidR="00E600D4" w:rsidRPr="00BE5108" w14:paraId="16F169AC"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63911E7" w14:textId="77777777" w:rsidR="00E600D4" w:rsidRPr="00BE5108" w:rsidRDefault="00E600D4" w:rsidP="00806216">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670ACFF" w14:textId="77777777" w:rsidR="00E600D4" w:rsidRPr="00BE5108" w:rsidRDefault="00E600D4" w:rsidP="00806216">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BA9A9E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E8A32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C879B2" w14:textId="77777777" w:rsidR="00E600D4" w:rsidRPr="00BE5108" w:rsidRDefault="00E600D4" w:rsidP="00806216">
            <w:pPr>
              <w:pStyle w:val="TAL"/>
              <w:keepNext w:val="0"/>
              <w:rPr>
                <w:rFonts w:eastAsiaTheme="minorEastAsia"/>
              </w:rPr>
            </w:pPr>
          </w:p>
        </w:tc>
      </w:tr>
      <w:tr w:rsidR="00E600D4" w:rsidRPr="00BE5108" w14:paraId="267B4316"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6FB451" w14:textId="77777777" w:rsidR="00E600D4" w:rsidRPr="00BE5108" w:rsidRDefault="00E600D4" w:rsidP="00806216">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65502E" w14:textId="77777777" w:rsidR="00E600D4" w:rsidRPr="00BE5108" w:rsidRDefault="00E600D4" w:rsidP="00806216">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7C1DCD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42D032"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539D3B2" w14:textId="77777777" w:rsidR="00E600D4" w:rsidRPr="00BE5108" w:rsidRDefault="00E600D4" w:rsidP="00806216">
            <w:pPr>
              <w:pStyle w:val="TAL"/>
              <w:keepNext w:val="0"/>
              <w:rPr>
                <w:rFonts w:eastAsiaTheme="minorEastAsia"/>
              </w:rPr>
            </w:pPr>
          </w:p>
        </w:tc>
      </w:tr>
      <w:tr w:rsidR="00E600D4" w:rsidRPr="00BE5108" w14:paraId="6A30765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C95A4A"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499A4AD" w14:textId="77777777" w:rsidR="00E600D4" w:rsidRPr="00BE5108" w:rsidRDefault="00E600D4" w:rsidP="00806216">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54F2185"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C5A64A"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489167D" w14:textId="77777777" w:rsidR="00E600D4" w:rsidRPr="00BE5108" w:rsidRDefault="00E600D4" w:rsidP="00806216">
            <w:pPr>
              <w:pStyle w:val="TAL"/>
              <w:keepNext w:val="0"/>
              <w:rPr>
                <w:rFonts w:eastAsiaTheme="minorEastAsia"/>
              </w:rPr>
            </w:pPr>
          </w:p>
        </w:tc>
      </w:tr>
      <w:tr w:rsidR="00E600D4" w:rsidRPr="00BE5108" w14:paraId="6D2BADD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3841D7" w14:textId="77777777" w:rsidR="00E600D4" w:rsidRPr="00BE5108" w:rsidRDefault="00E600D4" w:rsidP="00806216">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942C053" w14:textId="77777777" w:rsidR="00E600D4" w:rsidRPr="00BE5108" w:rsidRDefault="00E600D4" w:rsidP="00806216">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0D92D9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B6898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C6655F" w14:textId="77777777" w:rsidR="00E600D4" w:rsidRPr="00BE5108" w:rsidRDefault="00E600D4" w:rsidP="00806216">
            <w:pPr>
              <w:pStyle w:val="TAL"/>
              <w:keepNext w:val="0"/>
              <w:rPr>
                <w:rFonts w:eastAsiaTheme="minorEastAsia"/>
              </w:rPr>
            </w:pPr>
          </w:p>
        </w:tc>
      </w:tr>
      <w:tr w:rsidR="00E600D4" w:rsidRPr="00BE5108" w14:paraId="46871A4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BA455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802E1DC" w14:textId="77777777" w:rsidR="00E600D4" w:rsidRPr="00BE5108" w:rsidRDefault="00E600D4" w:rsidP="00806216">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9FAB2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760F7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3D5F8A" w14:textId="77777777" w:rsidR="00E600D4" w:rsidRPr="00BE5108" w:rsidRDefault="00E600D4" w:rsidP="00806216">
            <w:pPr>
              <w:pStyle w:val="TAL"/>
              <w:keepNext w:val="0"/>
              <w:rPr>
                <w:rFonts w:eastAsiaTheme="minorEastAsia"/>
              </w:rPr>
            </w:pPr>
          </w:p>
        </w:tc>
      </w:tr>
      <w:tr w:rsidR="00E600D4" w:rsidRPr="00BE5108" w14:paraId="7BD38A1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0729BF" w14:textId="77777777" w:rsidR="00E600D4" w:rsidRPr="00BE5108" w:rsidRDefault="00E600D4" w:rsidP="00806216">
            <w:pPr>
              <w:pStyle w:val="TAL"/>
              <w:keepNext w:val="0"/>
              <w:rPr>
                <w:rFonts w:eastAsiaTheme="minorEastAsia" w:cs="Arial"/>
              </w:rPr>
            </w:pPr>
            <w:r w:rsidRPr="00BE5108">
              <w:rPr>
                <w:rFonts w:eastAsiaTheme="minorEastAsia"/>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5D96112"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F6DE3D5" w14:textId="77777777" w:rsidR="00E600D4" w:rsidRPr="00BE5108" w:rsidRDefault="00E600D4" w:rsidP="00806216">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05CA1243" w14:textId="77777777" w:rsidR="00E600D4" w:rsidRPr="00BE5108" w:rsidRDefault="00E600D4" w:rsidP="0080621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42B4A70" w14:textId="77777777" w:rsidR="00E600D4" w:rsidRPr="00BE5108" w:rsidRDefault="00E600D4" w:rsidP="00806216">
            <w:pPr>
              <w:pStyle w:val="TAL"/>
              <w:keepNext w:val="0"/>
              <w:rPr>
                <w:rFonts w:eastAsiaTheme="minorEastAsia"/>
              </w:rPr>
            </w:pPr>
          </w:p>
        </w:tc>
      </w:tr>
      <w:tr w:rsidR="00E600D4" w:rsidRPr="00BE5108" w14:paraId="2497851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64B724"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BD2E1C8"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2C7952" w14:textId="77777777" w:rsidR="00E600D4" w:rsidRPr="00BE5108" w:rsidRDefault="00E600D4" w:rsidP="00806216">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3936F317" w14:textId="77777777" w:rsidR="00E600D4" w:rsidRPr="00BE5108" w:rsidRDefault="00E600D4" w:rsidP="0080621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C188AF5" w14:textId="77777777" w:rsidR="00E600D4" w:rsidRPr="00BE5108" w:rsidRDefault="00E600D4" w:rsidP="00806216">
            <w:pPr>
              <w:pStyle w:val="TAL"/>
              <w:keepNext w:val="0"/>
              <w:rPr>
                <w:rFonts w:eastAsiaTheme="minorEastAsia"/>
              </w:rPr>
            </w:pPr>
          </w:p>
        </w:tc>
      </w:tr>
      <w:tr w:rsidR="00E600D4" w:rsidRPr="00BE5108" w14:paraId="47A460F7"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88928" w14:textId="77777777" w:rsidR="00E600D4" w:rsidRPr="00BE5108" w:rsidRDefault="00E600D4" w:rsidP="00806216">
            <w:pPr>
              <w:pStyle w:val="TAL"/>
              <w:keepNext w:val="0"/>
              <w:rPr>
                <w:rFonts w:eastAsiaTheme="minorEastAsia" w:cs="Arial"/>
              </w:rPr>
            </w:pPr>
            <w:r w:rsidRPr="00BE5108">
              <w:rPr>
                <w:rFonts w:eastAsiaTheme="minorEastAsia" w:cs="Arial"/>
              </w:rPr>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512B547"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9C10DE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E403296"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FE17723" w14:textId="77777777" w:rsidR="00E600D4" w:rsidRPr="00BE5108" w:rsidRDefault="00E600D4" w:rsidP="00806216">
            <w:pPr>
              <w:pStyle w:val="TAL"/>
              <w:keepNext w:val="0"/>
              <w:rPr>
                <w:rFonts w:eastAsiaTheme="minorEastAsia"/>
              </w:rPr>
            </w:pPr>
          </w:p>
        </w:tc>
      </w:tr>
      <w:tr w:rsidR="00E600D4" w:rsidRPr="00BE5108" w14:paraId="4F10AC8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8C91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B807CC"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20FE1AB"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6513EAD"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5DE5FDE" w14:textId="77777777" w:rsidR="00E600D4" w:rsidRPr="00BE5108" w:rsidRDefault="00E600D4" w:rsidP="00806216">
            <w:pPr>
              <w:pStyle w:val="TAL"/>
              <w:keepNext w:val="0"/>
              <w:rPr>
                <w:rFonts w:eastAsiaTheme="minorEastAsia"/>
              </w:rPr>
            </w:pPr>
          </w:p>
        </w:tc>
      </w:tr>
      <w:tr w:rsidR="00E600D4" w:rsidRPr="00BE5108" w14:paraId="04CA1E0D"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DB69712" w14:textId="77777777" w:rsidR="00E600D4" w:rsidRPr="00BE5108" w:rsidRDefault="00E600D4" w:rsidP="00806216">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0CE6EF1"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A8318D9"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5D1C11"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90A8CD8" w14:textId="77777777" w:rsidR="00E600D4" w:rsidRPr="00BE5108" w:rsidRDefault="00E600D4" w:rsidP="00806216">
            <w:pPr>
              <w:pStyle w:val="TAL"/>
              <w:keepNext w:val="0"/>
              <w:rPr>
                <w:rFonts w:eastAsiaTheme="minorEastAsia"/>
              </w:rPr>
            </w:pPr>
          </w:p>
        </w:tc>
      </w:tr>
      <w:tr w:rsidR="00E600D4" w:rsidRPr="00BE5108" w14:paraId="32337BB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EF9B8F" w14:textId="77777777" w:rsidR="00E600D4" w:rsidRPr="00BE5108" w:rsidRDefault="00E600D4" w:rsidP="00806216">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B2F97AF"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BDB1380"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880A5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4007FCB" w14:textId="77777777" w:rsidR="00E600D4" w:rsidRPr="00BE5108" w:rsidRDefault="00E600D4" w:rsidP="00806216">
            <w:pPr>
              <w:pStyle w:val="TAL"/>
              <w:keepNext w:val="0"/>
              <w:rPr>
                <w:rFonts w:eastAsiaTheme="minorEastAsia"/>
              </w:rPr>
            </w:pPr>
          </w:p>
        </w:tc>
      </w:tr>
      <w:tr w:rsidR="00E600D4" w:rsidRPr="00BE5108" w14:paraId="52E0DE73"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1D132F" w14:textId="77777777" w:rsidR="00E600D4" w:rsidRPr="00BE5108" w:rsidRDefault="00E600D4" w:rsidP="00806216">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275E2C5" w14:textId="77777777" w:rsidR="00E600D4" w:rsidRPr="00BE5108" w:rsidRDefault="00E600D4" w:rsidP="00806216">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7F895A3B"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579241"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92AC17"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0B7C230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C2B16E" w14:textId="77777777" w:rsidR="00E600D4" w:rsidRPr="00BE5108" w:rsidRDefault="00E600D4" w:rsidP="00806216">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31D7FA9" w14:textId="77777777" w:rsidR="00E600D4" w:rsidRPr="00BE5108" w:rsidRDefault="00E600D4" w:rsidP="00806216">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3DB740CC"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DBA1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9A281"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59C61DDA"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57A5D2" w14:textId="77777777" w:rsidR="00E600D4" w:rsidRPr="00BE5108" w:rsidRDefault="00E600D4" w:rsidP="00806216">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21813591" w14:textId="77777777" w:rsidR="00E600D4" w:rsidRPr="00BE5108" w:rsidRDefault="00E600D4" w:rsidP="00806216">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74F0D211"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B7C09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639E8C"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n79</w:t>
            </w:r>
          </w:p>
        </w:tc>
      </w:tr>
      <w:tr w:rsidR="00E600D4" w:rsidRPr="00BE5108" w14:paraId="08AA3844"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74087E" w14:textId="77777777" w:rsidR="00E600D4" w:rsidRPr="00BE5108" w:rsidRDefault="00E600D4" w:rsidP="00806216">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E768A84"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AC9B0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C45AC6"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DB21BE" w14:textId="77777777" w:rsidR="00E600D4" w:rsidRPr="00BE5108" w:rsidRDefault="00E600D4" w:rsidP="00806216">
            <w:pPr>
              <w:pStyle w:val="TAL"/>
              <w:keepNext w:val="0"/>
              <w:rPr>
                <w:rFonts w:eastAsiaTheme="minorEastAsia"/>
              </w:rPr>
            </w:pPr>
          </w:p>
        </w:tc>
      </w:tr>
      <w:tr w:rsidR="00E600D4" w:rsidRPr="00BE5108" w14:paraId="0CA0F42D"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3D2BB3" w14:textId="77777777" w:rsidR="00E600D4" w:rsidRPr="00BE5108" w:rsidRDefault="00E600D4" w:rsidP="00806216">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6C21ED6" w14:textId="77777777" w:rsidR="00E600D4" w:rsidRPr="00BE5108" w:rsidRDefault="00E600D4" w:rsidP="00806216">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25C30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B86BE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50FDD13" w14:textId="77777777" w:rsidR="00E600D4" w:rsidRPr="00BE5108" w:rsidRDefault="00E600D4" w:rsidP="00806216">
            <w:pPr>
              <w:pStyle w:val="TAL"/>
              <w:keepNext w:val="0"/>
              <w:rPr>
                <w:rFonts w:eastAsiaTheme="minorEastAsia"/>
              </w:rPr>
            </w:pPr>
          </w:p>
        </w:tc>
      </w:tr>
      <w:tr w:rsidR="00E600D4" w:rsidRPr="00BE5108" w14:paraId="56A1EDF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C426C3" w14:textId="77777777" w:rsidR="00E600D4" w:rsidRPr="00BE5108" w:rsidRDefault="00E600D4" w:rsidP="00806216">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10FB419" w14:textId="77777777" w:rsidR="00E600D4" w:rsidRPr="00BE5108" w:rsidRDefault="00E600D4" w:rsidP="00806216">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7CF1D4"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564E8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102681" w14:textId="77777777" w:rsidR="00E600D4" w:rsidRPr="00BE5108" w:rsidRDefault="00E600D4" w:rsidP="00806216">
            <w:pPr>
              <w:pStyle w:val="TAL"/>
              <w:keepNext w:val="0"/>
              <w:rPr>
                <w:rFonts w:eastAsiaTheme="minorEastAsia"/>
              </w:rPr>
            </w:pPr>
          </w:p>
        </w:tc>
      </w:tr>
      <w:tr w:rsidR="00E600D4" w:rsidRPr="00BE5108" w14:paraId="41831765"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32108B" w14:textId="77777777" w:rsidR="00E600D4" w:rsidRPr="00BE5108" w:rsidRDefault="00E600D4" w:rsidP="00806216">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4B15DBE" w14:textId="77777777" w:rsidR="00E600D4" w:rsidRPr="00BE5108" w:rsidRDefault="00E600D4" w:rsidP="00806216">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366132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FA4DF6"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8D9B14" w14:textId="77777777" w:rsidR="00E600D4" w:rsidRPr="00BE5108" w:rsidRDefault="00E600D4" w:rsidP="00806216">
            <w:pPr>
              <w:pStyle w:val="TAL"/>
              <w:keepNext w:val="0"/>
              <w:rPr>
                <w:rFonts w:eastAsiaTheme="minorEastAsia"/>
              </w:rPr>
            </w:pPr>
          </w:p>
        </w:tc>
      </w:tr>
      <w:tr w:rsidR="00E600D4" w:rsidRPr="00BE5108" w14:paraId="3371EA55"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D256252" w14:textId="77777777" w:rsidR="00E600D4" w:rsidRPr="00BE5108" w:rsidRDefault="00E600D4" w:rsidP="00806216">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7E39BB74" w14:textId="77777777" w:rsidR="00E600D4" w:rsidRPr="00BE5108" w:rsidRDefault="00E600D4" w:rsidP="00806216">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7D93EEA"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F4E88"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18481BC" w14:textId="77777777" w:rsidR="00E600D4" w:rsidRPr="00BE5108" w:rsidRDefault="00E600D4" w:rsidP="00806216">
            <w:pPr>
              <w:pStyle w:val="TAL"/>
              <w:keepNext w:val="0"/>
              <w:rPr>
                <w:rFonts w:eastAsiaTheme="minorEastAsia"/>
              </w:rPr>
            </w:pPr>
          </w:p>
        </w:tc>
      </w:tr>
      <w:tr w:rsidR="00E600D4" w:rsidRPr="00BE5108" w14:paraId="4775B57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377AF9" w14:textId="77777777" w:rsidR="00E600D4" w:rsidRPr="00BE5108" w:rsidRDefault="00E600D4" w:rsidP="00806216">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F756FDB" w14:textId="77777777" w:rsidR="00E600D4" w:rsidRPr="00BE5108" w:rsidRDefault="00E600D4" w:rsidP="00806216">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75116BF"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E296B2"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BC076E" w14:textId="77777777" w:rsidR="00E600D4" w:rsidRPr="00BE5108" w:rsidRDefault="00E600D4" w:rsidP="00806216">
            <w:pPr>
              <w:pStyle w:val="TAL"/>
              <w:keepNext w:val="0"/>
              <w:rPr>
                <w:rFonts w:eastAsiaTheme="minorEastAsia"/>
              </w:rPr>
            </w:pPr>
          </w:p>
        </w:tc>
      </w:tr>
      <w:tr w:rsidR="00E600D4" w:rsidRPr="00BE5108" w14:paraId="2EA3B2F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C074E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7515207" w14:textId="77777777" w:rsidR="00E600D4" w:rsidRPr="00BE5108" w:rsidRDefault="00E600D4" w:rsidP="00806216">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5C4B26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D0DC9"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068EDD" w14:textId="77777777" w:rsidR="00E600D4" w:rsidRPr="00BE5108" w:rsidRDefault="00E600D4" w:rsidP="00806216">
            <w:pPr>
              <w:pStyle w:val="TAL"/>
              <w:keepNext w:val="0"/>
              <w:rPr>
                <w:rFonts w:eastAsiaTheme="minorEastAsia"/>
              </w:rPr>
            </w:pPr>
          </w:p>
        </w:tc>
      </w:tr>
      <w:tr w:rsidR="00E600D4" w:rsidRPr="00BE5108" w14:paraId="482D7845"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91673BE" w14:textId="77777777" w:rsidR="00E600D4" w:rsidRPr="00BE5108" w:rsidRDefault="00E600D4" w:rsidP="00806216">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D632613" w14:textId="77777777" w:rsidR="00E600D4" w:rsidRPr="00BE5108" w:rsidRDefault="00E600D4" w:rsidP="00806216">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FB88FE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74709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C0F75F9" w14:textId="77777777" w:rsidR="00E600D4" w:rsidRPr="00BE5108" w:rsidRDefault="00E600D4" w:rsidP="00806216">
            <w:pPr>
              <w:pStyle w:val="TAL"/>
              <w:keepNext w:val="0"/>
              <w:rPr>
                <w:rFonts w:eastAsiaTheme="minorEastAsia"/>
              </w:rPr>
            </w:pPr>
          </w:p>
        </w:tc>
      </w:tr>
      <w:tr w:rsidR="00E600D4" w:rsidRPr="00BE5108" w14:paraId="77BF598E"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36BCC5B" w14:textId="77777777" w:rsidR="00E600D4" w:rsidRPr="00BE5108" w:rsidRDefault="00E600D4" w:rsidP="00806216">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98B7801"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879A0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2BD17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0F5F14" w14:textId="77777777" w:rsidR="00E600D4" w:rsidRPr="00BE5108" w:rsidRDefault="00E600D4" w:rsidP="00806216">
            <w:pPr>
              <w:pStyle w:val="TAL"/>
              <w:keepNext w:val="0"/>
              <w:rPr>
                <w:rFonts w:eastAsiaTheme="minorEastAsia"/>
              </w:rPr>
            </w:pPr>
          </w:p>
        </w:tc>
      </w:tr>
      <w:tr w:rsidR="00E600D4" w:rsidRPr="00BE5108" w14:paraId="1C0F6E1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DB8DE2" w14:textId="77777777" w:rsidR="00E600D4" w:rsidRPr="00BE5108" w:rsidRDefault="00E600D4" w:rsidP="00806216">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BDEBCCB"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FD793C"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20DA3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C5FA37B" w14:textId="77777777" w:rsidR="00E600D4" w:rsidRPr="00BE5108" w:rsidRDefault="00E600D4" w:rsidP="00806216">
            <w:pPr>
              <w:pStyle w:val="TAL"/>
              <w:keepNext w:val="0"/>
              <w:rPr>
                <w:rFonts w:eastAsiaTheme="minorEastAsia"/>
              </w:rPr>
            </w:pPr>
          </w:p>
        </w:tc>
      </w:tr>
      <w:tr w:rsidR="00E600D4" w:rsidRPr="00BE5108" w14:paraId="03AE785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FE477D"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4093A90"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1869F9"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A6502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75C86DD" w14:textId="77777777" w:rsidR="00E600D4" w:rsidRPr="00BE5108" w:rsidRDefault="00E600D4" w:rsidP="00806216">
            <w:pPr>
              <w:pStyle w:val="TAL"/>
              <w:keepNext w:val="0"/>
              <w:rPr>
                <w:rFonts w:eastAsiaTheme="minorEastAsia"/>
              </w:rPr>
            </w:pPr>
          </w:p>
        </w:tc>
      </w:tr>
      <w:tr w:rsidR="00E600D4" w:rsidRPr="00BE5108" w14:paraId="229F990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4BA5D1" w14:textId="77777777" w:rsidR="00E600D4" w:rsidRPr="00BE5108" w:rsidRDefault="00E600D4" w:rsidP="00806216">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C251CF5"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D48C8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1F6F8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8077EFE" w14:textId="77777777" w:rsidR="00E600D4" w:rsidRPr="00BE5108" w:rsidRDefault="00E600D4" w:rsidP="00806216">
            <w:pPr>
              <w:pStyle w:val="TAL"/>
              <w:keepNext w:val="0"/>
              <w:rPr>
                <w:rFonts w:eastAsiaTheme="minorEastAsia"/>
              </w:rPr>
            </w:pPr>
          </w:p>
        </w:tc>
      </w:tr>
      <w:tr w:rsidR="00E600D4" w:rsidRPr="00BE5108" w14:paraId="529C9BA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BEC20A"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426D652"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0F8D5B7"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2BA3B8"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634CCAC" w14:textId="77777777" w:rsidR="00E600D4" w:rsidRPr="00BE5108" w:rsidRDefault="00E600D4" w:rsidP="00806216">
            <w:pPr>
              <w:pStyle w:val="TAL"/>
              <w:keepNext w:val="0"/>
              <w:rPr>
                <w:rFonts w:eastAsiaTheme="minorEastAsia"/>
              </w:rPr>
            </w:pPr>
          </w:p>
        </w:tc>
      </w:tr>
      <w:tr w:rsidR="00E600D4" w:rsidRPr="00BE5108" w14:paraId="71EC99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0C4635" w14:textId="77777777" w:rsidR="00E600D4" w:rsidRPr="00BE5108" w:rsidRDefault="00E600D4" w:rsidP="00806216">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AEE58B7"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CE28D0"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00A69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8034EA3" w14:textId="77777777" w:rsidR="00E600D4" w:rsidRPr="00BE5108" w:rsidRDefault="00E600D4" w:rsidP="00806216">
            <w:pPr>
              <w:pStyle w:val="TAL"/>
              <w:keepNext w:val="0"/>
              <w:rPr>
                <w:rFonts w:eastAsiaTheme="minorEastAsia"/>
              </w:rPr>
            </w:pPr>
          </w:p>
        </w:tc>
      </w:tr>
      <w:tr w:rsidR="00E600D4" w:rsidRPr="00BE5108" w14:paraId="556F3645"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B6BABE"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2926DCC6"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2F051E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83BB3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B18605" w14:textId="77777777" w:rsidR="00E600D4" w:rsidRPr="00BE5108" w:rsidRDefault="00E600D4" w:rsidP="00806216">
            <w:pPr>
              <w:pStyle w:val="TAL"/>
              <w:keepNext w:val="0"/>
              <w:rPr>
                <w:rFonts w:eastAsiaTheme="minorEastAsia"/>
              </w:rPr>
            </w:pPr>
          </w:p>
        </w:tc>
      </w:tr>
      <w:tr w:rsidR="00E600D4" w:rsidRPr="00BE5108" w14:paraId="7D6363D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81E7B5" w14:textId="77777777" w:rsidR="00E600D4" w:rsidRPr="00BE5108" w:rsidRDefault="00E600D4" w:rsidP="00806216">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0A2E125"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A432D6"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3F394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D84093D" w14:textId="77777777" w:rsidR="00E600D4" w:rsidRPr="00BE5108" w:rsidRDefault="00E600D4" w:rsidP="00806216">
            <w:pPr>
              <w:pStyle w:val="TAL"/>
              <w:keepNext w:val="0"/>
              <w:rPr>
                <w:rFonts w:eastAsiaTheme="minorEastAsia"/>
              </w:rPr>
            </w:pPr>
          </w:p>
        </w:tc>
      </w:tr>
      <w:tr w:rsidR="00E600D4" w:rsidRPr="00BE5108" w14:paraId="447C712C"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F9301A"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AB733EE"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500D2D"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16376A"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A589C99" w14:textId="77777777" w:rsidR="00E600D4" w:rsidRPr="00BE5108" w:rsidRDefault="00E600D4" w:rsidP="00806216">
            <w:pPr>
              <w:pStyle w:val="TAL"/>
              <w:keepNext w:val="0"/>
              <w:rPr>
                <w:rFonts w:eastAsiaTheme="minorEastAsia"/>
              </w:rPr>
            </w:pPr>
          </w:p>
        </w:tc>
      </w:tr>
      <w:tr w:rsidR="00E600D4" w:rsidRPr="00BE5108" w14:paraId="17BBD95D"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50E8BC8" w14:textId="77777777" w:rsidR="00E600D4" w:rsidRPr="00BE5108" w:rsidRDefault="00E600D4" w:rsidP="00806216">
            <w:pPr>
              <w:pStyle w:val="TAL"/>
              <w:keepNext w:val="0"/>
              <w:rPr>
                <w:rFonts w:eastAsiaTheme="minorEastAsia" w:cs="Arial"/>
              </w:rPr>
            </w:pPr>
            <w:r w:rsidRPr="00BE5108">
              <w:rPr>
                <w:rFonts w:eastAsiaTheme="minorEastAsia"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A157FF3"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5DA76B4"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08A0A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08B2AF" w14:textId="77777777" w:rsidR="00E600D4" w:rsidRPr="00BE5108" w:rsidRDefault="00E600D4" w:rsidP="00806216">
            <w:pPr>
              <w:pStyle w:val="TAL"/>
              <w:keepNext w:val="0"/>
              <w:rPr>
                <w:rFonts w:eastAsiaTheme="minorEastAsia"/>
              </w:rPr>
            </w:pPr>
          </w:p>
        </w:tc>
      </w:tr>
      <w:tr w:rsidR="00E600D4" w:rsidRPr="00BE5108" w14:paraId="3C5CA136"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tcPr>
          <w:p w14:paraId="1C8E8CF2" w14:textId="77777777" w:rsidR="00E600D4" w:rsidRPr="00BE5108" w:rsidRDefault="00E600D4" w:rsidP="00806216">
            <w:pPr>
              <w:pStyle w:val="TAL"/>
              <w:keepNext w:val="0"/>
              <w:rPr>
                <w:rFonts w:eastAsiaTheme="minorEastAsia"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23C1D052" w14:textId="77777777" w:rsidR="00E600D4" w:rsidRPr="00BE5108" w:rsidRDefault="00E600D4" w:rsidP="00806216">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D619A4D" w14:textId="77777777" w:rsidR="00E600D4" w:rsidRPr="00BE5108" w:rsidRDefault="00E600D4" w:rsidP="00806216">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6964E0" w14:textId="77777777" w:rsidR="00E600D4" w:rsidRPr="00BE5108" w:rsidRDefault="00E600D4" w:rsidP="00806216">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4FA43D" w14:textId="77777777" w:rsidR="00E600D4" w:rsidRPr="00BE5108" w:rsidRDefault="00E600D4" w:rsidP="00806216">
            <w:pPr>
              <w:pStyle w:val="TAL"/>
              <w:keepNext w:val="0"/>
              <w:rPr>
                <w:rFonts w:eastAsiaTheme="minorEastAsia"/>
              </w:rPr>
            </w:pPr>
          </w:p>
        </w:tc>
      </w:tr>
      <w:tr w:rsidR="00E600D4" w:rsidRPr="00BE5108" w14:paraId="2938137E"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48A1616B" w14:textId="77777777" w:rsidR="00E600D4" w:rsidRDefault="00E600D4" w:rsidP="00806216">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722326AD" w14:textId="77777777" w:rsidR="00E600D4" w:rsidRDefault="00E600D4" w:rsidP="0080621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8FAEC3" w14:textId="77777777" w:rsidR="00E600D4" w:rsidRDefault="00E600D4" w:rsidP="0080621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3048AE"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610CE2" w14:textId="77777777" w:rsidR="00E600D4" w:rsidRPr="00BE5108" w:rsidRDefault="00E600D4" w:rsidP="00806216">
            <w:pPr>
              <w:pStyle w:val="TAL"/>
              <w:keepNext w:val="0"/>
              <w:rPr>
                <w:rFonts w:eastAsiaTheme="minorEastAsia"/>
              </w:rPr>
            </w:pPr>
          </w:p>
        </w:tc>
      </w:tr>
      <w:tr w:rsidR="00E600D4" w:rsidRPr="00BE5108" w14:paraId="483949DB"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675096FF" w14:textId="77777777" w:rsidR="00E600D4" w:rsidRDefault="00E600D4" w:rsidP="00806216">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19BDA6C1" w14:textId="77777777" w:rsidR="00E600D4" w:rsidRDefault="00E600D4" w:rsidP="00806216">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BB30618" w14:textId="77777777" w:rsidR="00E600D4" w:rsidRDefault="00E600D4" w:rsidP="0080621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FD813D"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53D5AE" w14:textId="77777777" w:rsidR="00E600D4" w:rsidRPr="00BE5108" w:rsidRDefault="00E600D4" w:rsidP="00806216">
            <w:pPr>
              <w:pStyle w:val="TAL"/>
              <w:keepNext w:val="0"/>
              <w:rPr>
                <w:rFonts w:eastAsiaTheme="minorEastAsia"/>
              </w:rPr>
            </w:pPr>
          </w:p>
        </w:tc>
      </w:tr>
      <w:tr w:rsidR="00E600D4" w:rsidRPr="00BE5108" w14:paraId="450D2EDE" w14:textId="77777777" w:rsidTr="004A5865">
        <w:trPr>
          <w:cantSplit/>
          <w:jc w:val="center"/>
        </w:trPr>
        <w:tc>
          <w:tcPr>
            <w:tcW w:w="1301" w:type="dxa"/>
            <w:tcBorders>
              <w:top w:val="single" w:sz="4" w:space="0" w:color="auto"/>
              <w:left w:val="single" w:sz="2" w:space="0" w:color="auto"/>
              <w:bottom w:val="single" w:sz="4" w:space="0" w:color="auto"/>
              <w:right w:val="single" w:sz="2" w:space="0" w:color="auto"/>
            </w:tcBorders>
          </w:tcPr>
          <w:p w14:paraId="58D321A3" w14:textId="77777777" w:rsidR="00E600D4" w:rsidRDefault="00E600D4" w:rsidP="00806216">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6BE4434" w14:textId="77777777" w:rsidR="00E600D4" w:rsidRDefault="00E600D4" w:rsidP="00806216">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C4B5E80" w14:textId="77777777" w:rsidR="00E600D4" w:rsidRDefault="00E600D4" w:rsidP="00806216">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7525A6"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322047" w14:textId="77777777" w:rsidR="00E600D4" w:rsidRPr="00BE5108" w:rsidRDefault="00E600D4" w:rsidP="00806216">
            <w:pPr>
              <w:pStyle w:val="TAL"/>
              <w:keepNext w:val="0"/>
              <w:rPr>
                <w:rFonts w:eastAsiaTheme="minorEastAsia"/>
              </w:rPr>
            </w:pPr>
          </w:p>
        </w:tc>
      </w:tr>
      <w:tr w:rsidR="004A5865" w:rsidRPr="00BE5108" w14:paraId="2D912F90" w14:textId="77777777" w:rsidTr="004A5865">
        <w:trPr>
          <w:cantSplit/>
          <w:jc w:val="center"/>
          <w:ins w:id="20" w:author="Nokia - Bartlomiej Golebiowski" w:date="2023-05-12T12:59:00Z"/>
        </w:trPr>
        <w:tc>
          <w:tcPr>
            <w:tcW w:w="1301" w:type="dxa"/>
            <w:tcBorders>
              <w:top w:val="single" w:sz="4" w:space="0" w:color="auto"/>
              <w:left w:val="single" w:sz="4" w:space="0" w:color="auto"/>
              <w:bottom w:val="nil"/>
              <w:right w:val="single" w:sz="4" w:space="0" w:color="auto"/>
            </w:tcBorders>
          </w:tcPr>
          <w:p w14:paraId="0E4877C9" w14:textId="24A0856D" w:rsidR="004A5865" w:rsidRDefault="004A5865" w:rsidP="004A5865">
            <w:pPr>
              <w:pStyle w:val="TAL"/>
              <w:keepNext w:val="0"/>
              <w:rPr>
                <w:ins w:id="21" w:author="Nokia - Bartlomiej Golebiowski" w:date="2023-05-12T12:59:00Z"/>
                <w:rFonts w:cs="Arial"/>
                <w:lang w:eastAsia="ko-KR"/>
              </w:rPr>
            </w:pPr>
            <w:ins w:id="22" w:author="Nokia - Bartlomiej Golebiowski" w:date="2023-05-12T13:00:00Z">
              <w:r>
                <w:rPr>
                  <w:rFonts w:cs="Arial"/>
                  <w:lang w:val="en-US" w:eastAsia="ko-KR"/>
                </w:rPr>
                <w:t>NR Band n100</w:t>
              </w:r>
            </w:ins>
          </w:p>
        </w:tc>
        <w:tc>
          <w:tcPr>
            <w:tcW w:w="1700" w:type="dxa"/>
            <w:tcBorders>
              <w:top w:val="single" w:sz="2" w:space="0" w:color="auto"/>
              <w:left w:val="single" w:sz="4" w:space="0" w:color="auto"/>
              <w:bottom w:val="single" w:sz="2" w:space="0" w:color="auto"/>
              <w:right w:val="single" w:sz="2" w:space="0" w:color="auto"/>
            </w:tcBorders>
          </w:tcPr>
          <w:p w14:paraId="0D280FF9" w14:textId="5ED0207D" w:rsidR="004A5865" w:rsidRDefault="004A5865" w:rsidP="004A5865">
            <w:pPr>
              <w:pStyle w:val="TAC"/>
              <w:keepNext w:val="0"/>
              <w:rPr>
                <w:ins w:id="23" w:author="Nokia - Bartlomiej Golebiowski" w:date="2023-05-12T12:59:00Z"/>
                <w:rFonts w:cs="Arial"/>
              </w:rPr>
            </w:pPr>
            <w:ins w:id="24" w:author="Nokia - Bartlomiej Golebiowski" w:date="2023-05-12T13:00:00Z">
              <w:r>
                <w:rPr>
                  <w:rFonts w:cs="Arial"/>
                  <w:lang w:val="en-US"/>
                </w:rPr>
                <w:t>919.4 – 925 MHz</w:t>
              </w:r>
            </w:ins>
          </w:p>
        </w:tc>
        <w:tc>
          <w:tcPr>
            <w:tcW w:w="851" w:type="dxa"/>
            <w:tcBorders>
              <w:top w:val="single" w:sz="2" w:space="0" w:color="auto"/>
              <w:left w:val="single" w:sz="2" w:space="0" w:color="auto"/>
              <w:bottom w:val="single" w:sz="2" w:space="0" w:color="auto"/>
              <w:right w:val="single" w:sz="2" w:space="0" w:color="auto"/>
            </w:tcBorders>
          </w:tcPr>
          <w:p w14:paraId="54F96E8A" w14:textId="717B4342" w:rsidR="004A5865" w:rsidRDefault="004A5865" w:rsidP="004A5865">
            <w:pPr>
              <w:pStyle w:val="TAC"/>
              <w:keepNext w:val="0"/>
              <w:rPr>
                <w:ins w:id="25" w:author="Nokia - Bartlomiej Golebiowski" w:date="2023-05-12T12:59:00Z"/>
                <w:rFonts w:cs="Arial"/>
              </w:rPr>
            </w:pPr>
            <w:ins w:id="26" w:author="Nokia - Bartlomiej Golebiowski" w:date="2023-05-12T13:00:00Z">
              <w:r>
                <w:rPr>
                  <w:rFonts w:cs="Arial"/>
                  <w:lang w:val="en-US"/>
                </w:rPr>
                <w:t>-52 dBm</w:t>
              </w:r>
            </w:ins>
          </w:p>
        </w:tc>
        <w:tc>
          <w:tcPr>
            <w:tcW w:w="1417" w:type="dxa"/>
            <w:tcBorders>
              <w:top w:val="single" w:sz="2" w:space="0" w:color="auto"/>
              <w:left w:val="single" w:sz="2" w:space="0" w:color="auto"/>
              <w:bottom w:val="single" w:sz="2" w:space="0" w:color="auto"/>
              <w:right w:val="single" w:sz="2" w:space="0" w:color="auto"/>
            </w:tcBorders>
          </w:tcPr>
          <w:p w14:paraId="00128EFC" w14:textId="20D04020" w:rsidR="004A5865" w:rsidRDefault="004A5865" w:rsidP="004A5865">
            <w:pPr>
              <w:pStyle w:val="TAC"/>
              <w:keepNext w:val="0"/>
              <w:rPr>
                <w:ins w:id="27" w:author="Nokia - Bartlomiej Golebiowski" w:date="2023-05-12T12:59:00Z"/>
                <w:rFonts w:cs="Arial"/>
              </w:rPr>
            </w:pPr>
            <w:ins w:id="28" w:author="Nokia - Bartlomiej Golebiowski" w:date="2023-05-12T13:00:00Z">
              <w:r>
                <w:rPr>
                  <w:rFonts w:cs="Arial"/>
                  <w:lang w:val="en-US"/>
                </w:rPr>
                <w:t>1 MHz</w:t>
              </w:r>
            </w:ins>
          </w:p>
        </w:tc>
        <w:tc>
          <w:tcPr>
            <w:tcW w:w="4421" w:type="dxa"/>
            <w:tcBorders>
              <w:top w:val="single" w:sz="2" w:space="0" w:color="auto"/>
              <w:left w:val="single" w:sz="2" w:space="0" w:color="auto"/>
              <w:bottom w:val="single" w:sz="2" w:space="0" w:color="auto"/>
              <w:right w:val="single" w:sz="2" w:space="0" w:color="auto"/>
            </w:tcBorders>
          </w:tcPr>
          <w:p w14:paraId="63040DC5" w14:textId="77777777" w:rsidR="004A5865" w:rsidRPr="00BE5108" w:rsidRDefault="004A5865" w:rsidP="004A5865">
            <w:pPr>
              <w:pStyle w:val="TAL"/>
              <w:keepNext w:val="0"/>
              <w:rPr>
                <w:ins w:id="29" w:author="Nokia - Bartlomiej Golebiowski" w:date="2023-05-12T12:59:00Z"/>
                <w:rFonts w:eastAsiaTheme="minorEastAsia"/>
              </w:rPr>
            </w:pPr>
          </w:p>
        </w:tc>
      </w:tr>
      <w:tr w:rsidR="004A5865" w:rsidRPr="00BE5108" w14:paraId="2218F3B5" w14:textId="77777777" w:rsidTr="004A5865">
        <w:trPr>
          <w:cantSplit/>
          <w:jc w:val="center"/>
          <w:ins w:id="30" w:author="Nokia - Bartlomiej Golebiowski" w:date="2023-05-12T12:59:00Z"/>
        </w:trPr>
        <w:tc>
          <w:tcPr>
            <w:tcW w:w="1301" w:type="dxa"/>
            <w:tcBorders>
              <w:top w:val="nil"/>
              <w:left w:val="single" w:sz="2" w:space="0" w:color="auto"/>
              <w:bottom w:val="single" w:sz="2" w:space="0" w:color="auto"/>
              <w:right w:val="single" w:sz="2" w:space="0" w:color="auto"/>
            </w:tcBorders>
          </w:tcPr>
          <w:p w14:paraId="0CCA9AC1" w14:textId="77777777" w:rsidR="004A5865" w:rsidRDefault="004A5865" w:rsidP="004A5865">
            <w:pPr>
              <w:pStyle w:val="TAL"/>
              <w:keepNext w:val="0"/>
              <w:rPr>
                <w:ins w:id="31" w:author="Nokia - Bartlomiej Golebiowski" w:date="2023-05-12T12:59: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539F8A05" w14:textId="1B9A20D1" w:rsidR="004A5865" w:rsidRDefault="004A5865" w:rsidP="004A5865">
            <w:pPr>
              <w:pStyle w:val="TAC"/>
              <w:keepNext w:val="0"/>
              <w:rPr>
                <w:ins w:id="32" w:author="Nokia - Bartlomiej Golebiowski" w:date="2023-05-12T12:59:00Z"/>
                <w:rFonts w:cs="Arial"/>
              </w:rPr>
            </w:pPr>
            <w:ins w:id="33" w:author="Nokia - Bartlomiej Golebiowski" w:date="2023-05-12T13:00:00Z">
              <w:r>
                <w:rPr>
                  <w:rFonts w:cs="Arial"/>
                  <w:lang w:val="en-US"/>
                </w:rPr>
                <w:t>874.4 – 880 MHz</w:t>
              </w:r>
            </w:ins>
          </w:p>
        </w:tc>
        <w:tc>
          <w:tcPr>
            <w:tcW w:w="851" w:type="dxa"/>
            <w:tcBorders>
              <w:top w:val="single" w:sz="2" w:space="0" w:color="auto"/>
              <w:left w:val="single" w:sz="2" w:space="0" w:color="auto"/>
              <w:bottom w:val="single" w:sz="2" w:space="0" w:color="auto"/>
              <w:right w:val="single" w:sz="2" w:space="0" w:color="auto"/>
            </w:tcBorders>
          </w:tcPr>
          <w:p w14:paraId="2A7ECC97" w14:textId="02E9A960" w:rsidR="004A5865" w:rsidRDefault="004A5865" w:rsidP="004A5865">
            <w:pPr>
              <w:pStyle w:val="TAC"/>
              <w:keepNext w:val="0"/>
              <w:rPr>
                <w:ins w:id="34" w:author="Nokia - Bartlomiej Golebiowski" w:date="2023-05-12T12:59:00Z"/>
                <w:rFonts w:cs="Arial"/>
              </w:rPr>
            </w:pPr>
            <w:ins w:id="35" w:author="Nokia - Bartlomiej Golebiowski" w:date="2023-05-12T13:00:00Z">
              <w:r>
                <w:rPr>
                  <w:rFonts w:cs="Arial"/>
                  <w:lang w:val="en-US"/>
                </w:rPr>
                <w:t>-49 dBm</w:t>
              </w:r>
            </w:ins>
          </w:p>
        </w:tc>
        <w:tc>
          <w:tcPr>
            <w:tcW w:w="1417" w:type="dxa"/>
            <w:tcBorders>
              <w:top w:val="single" w:sz="2" w:space="0" w:color="auto"/>
              <w:left w:val="single" w:sz="2" w:space="0" w:color="auto"/>
              <w:bottom w:val="single" w:sz="2" w:space="0" w:color="auto"/>
              <w:right w:val="single" w:sz="2" w:space="0" w:color="auto"/>
            </w:tcBorders>
          </w:tcPr>
          <w:p w14:paraId="5D7B9079" w14:textId="59138B3C" w:rsidR="004A5865" w:rsidRDefault="004A5865" w:rsidP="004A5865">
            <w:pPr>
              <w:pStyle w:val="TAC"/>
              <w:keepNext w:val="0"/>
              <w:rPr>
                <w:ins w:id="36" w:author="Nokia - Bartlomiej Golebiowski" w:date="2023-05-12T12:59:00Z"/>
                <w:rFonts w:cs="Arial"/>
              </w:rPr>
            </w:pPr>
            <w:ins w:id="37" w:author="Nokia - Bartlomiej Golebiowski" w:date="2023-05-12T13:00:00Z">
              <w:r>
                <w:rPr>
                  <w:rFonts w:cs="Arial"/>
                  <w:lang w:val="en-US"/>
                </w:rPr>
                <w:t>1 MHz</w:t>
              </w:r>
            </w:ins>
          </w:p>
        </w:tc>
        <w:tc>
          <w:tcPr>
            <w:tcW w:w="4421" w:type="dxa"/>
            <w:tcBorders>
              <w:top w:val="single" w:sz="2" w:space="0" w:color="auto"/>
              <w:left w:val="single" w:sz="2" w:space="0" w:color="auto"/>
              <w:bottom w:val="single" w:sz="2" w:space="0" w:color="auto"/>
              <w:right w:val="single" w:sz="2" w:space="0" w:color="auto"/>
            </w:tcBorders>
          </w:tcPr>
          <w:p w14:paraId="68626711" w14:textId="77777777" w:rsidR="004A5865" w:rsidRPr="00BE5108" w:rsidRDefault="004A5865" w:rsidP="004A5865">
            <w:pPr>
              <w:pStyle w:val="TAL"/>
              <w:keepNext w:val="0"/>
              <w:rPr>
                <w:ins w:id="38" w:author="Nokia - Bartlomiej Golebiowski" w:date="2023-05-12T12:59:00Z"/>
                <w:rFonts w:eastAsiaTheme="minorEastAsia"/>
              </w:rPr>
            </w:pPr>
          </w:p>
        </w:tc>
      </w:tr>
      <w:tr w:rsidR="004A5865" w:rsidRPr="00BE5108" w14:paraId="23FD3098"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25CBC3C8" w14:textId="77777777" w:rsidR="004A5865" w:rsidRDefault="004A5865" w:rsidP="004A5865">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15228DED" w14:textId="77777777" w:rsidR="004A5865" w:rsidRDefault="004A5865" w:rsidP="004A5865">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69AB6E66" w14:textId="77777777" w:rsidR="004A5865" w:rsidRDefault="004A5865" w:rsidP="004A5865">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72CD2" w14:textId="77777777" w:rsidR="004A5865" w:rsidRDefault="004A5865" w:rsidP="004A5865">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3F7877" w14:textId="77777777" w:rsidR="004A5865" w:rsidRPr="00BE5108" w:rsidRDefault="004A5865" w:rsidP="004A5865">
            <w:pPr>
              <w:pStyle w:val="TAL"/>
              <w:keepNext w:val="0"/>
              <w:rPr>
                <w:rFonts w:eastAsiaTheme="minorEastAsia"/>
              </w:rPr>
            </w:pPr>
          </w:p>
        </w:tc>
      </w:tr>
      <w:tr w:rsidR="004A5865" w:rsidRPr="00BE5108" w14:paraId="01594A8B"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433DF602" w14:textId="77777777" w:rsidR="004A5865" w:rsidRDefault="004A5865" w:rsidP="004A5865">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3B138CCF" w14:textId="77777777" w:rsidR="004A5865" w:rsidRDefault="004A5865" w:rsidP="004A5865">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780DB21E" w14:textId="77777777" w:rsidR="004A5865" w:rsidRDefault="004A5865" w:rsidP="004A5865">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40772FB2" w14:textId="77777777" w:rsidR="004A5865" w:rsidRDefault="004A5865" w:rsidP="004A5865">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376D90D0" w14:textId="77777777" w:rsidR="004A5865" w:rsidRPr="00BE5108" w:rsidRDefault="004A5865" w:rsidP="004A5865">
            <w:pPr>
              <w:pStyle w:val="TAL"/>
              <w:keepNext w:val="0"/>
              <w:rPr>
                <w:rFonts w:eastAsiaTheme="minorEastAsia"/>
              </w:rPr>
            </w:pPr>
          </w:p>
        </w:tc>
      </w:tr>
      <w:tr w:rsidR="004A5865" w:rsidRPr="00BE5108" w14:paraId="174E3379" w14:textId="77777777" w:rsidTr="00806216">
        <w:trPr>
          <w:cantSplit/>
          <w:jc w:val="center"/>
        </w:trPr>
        <w:tc>
          <w:tcPr>
            <w:tcW w:w="1301" w:type="dxa"/>
            <w:tcBorders>
              <w:top w:val="single" w:sz="4" w:space="0" w:color="auto"/>
              <w:left w:val="single" w:sz="2" w:space="0" w:color="auto"/>
              <w:bottom w:val="nil"/>
              <w:right w:val="single" w:sz="2" w:space="0" w:color="auto"/>
            </w:tcBorders>
          </w:tcPr>
          <w:p w14:paraId="598D54D7" w14:textId="77777777" w:rsidR="004A5865" w:rsidRDefault="004A5865" w:rsidP="004A5865">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1DFCAB9A" w14:textId="77777777" w:rsidR="004A5865" w:rsidRDefault="004A5865" w:rsidP="004A5865">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14FFCAE" w14:textId="77777777" w:rsidR="004A5865" w:rsidRDefault="004A5865" w:rsidP="004A5865">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749D487E" w14:textId="77777777" w:rsidR="004A5865" w:rsidRDefault="004A5865" w:rsidP="004A5865">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0F30D33" w14:textId="77777777" w:rsidR="004A5865" w:rsidRPr="00BE5108" w:rsidRDefault="004A5865" w:rsidP="004A5865">
            <w:pPr>
              <w:pStyle w:val="TAL"/>
              <w:keepNext w:val="0"/>
              <w:rPr>
                <w:rFonts w:eastAsiaTheme="minorEastAsia"/>
              </w:rPr>
            </w:pPr>
          </w:p>
        </w:tc>
      </w:tr>
      <w:tr w:rsidR="004A5865" w:rsidRPr="00BE5108" w14:paraId="2B11C865" w14:textId="77777777" w:rsidTr="00806216">
        <w:trPr>
          <w:cantSplit/>
          <w:jc w:val="center"/>
        </w:trPr>
        <w:tc>
          <w:tcPr>
            <w:tcW w:w="1301" w:type="dxa"/>
            <w:tcBorders>
              <w:top w:val="nil"/>
              <w:left w:val="single" w:sz="2" w:space="0" w:color="auto"/>
              <w:bottom w:val="single" w:sz="4" w:space="0" w:color="auto"/>
              <w:right w:val="single" w:sz="2" w:space="0" w:color="auto"/>
            </w:tcBorders>
          </w:tcPr>
          <w:p w14:paraId="2E19698C" w14:textId="77777777" w:rsidR="004A5865" w:rsidRDefault="004A5865" w:rsidP="004A5865">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1FF2E95E" w14:textId="77777777" w:rsidR="004A5865" w:rsidRDefault="004A5865" w:rsidP="004A5865">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4EF75E4" w14:textId="77777777" w:rsidR="004A5865" w:rsidRDefault="004A5865" w:rsidP="004A5865">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318A9541" w14:textId="77777777" w:rsidR="004A5865" w:rsidRDefault="004A5865" w:rsidP="004A5865">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C8CA7E5" w14:textId="77777777" w:rsidR="004A5865" w:rsidRPr="00BE5108" w:rsidRDefault="004A5865" w:rsidP="004A5865">
            <w:pPr>
              <w:pStyle w:val="TAL"/>
              <w:keepNext w:val="0"/>
              <w:rPr>
                <w:rFonts w:eastAsiaTheme="minorEastAsia"/>
              </w:rPr>
            </w:pPr>
          </w:p>
        </w:tc>
      </w:tr>
      <w:tr w:rsidR="004A5865" w:rsidRPr="00BE5108" w14:paraId="6FDED2EA"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64419A1D" w14:textId="77777777" w:rsidR="004A5865" w:rsidRDefault="004A5865" w:rsidP="004A5865">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43C2390E" w14:textId="77777777" w:rsidR="004A5865" w:rsidRDefault="004A5865" w:rsidP="004A5865">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0D13A4DB" w14:textId="77777777" w:rsidR="004A5865" w:rsidRDefault="004A5865" w:rsidP="004A5865">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45A82612" w14:textId="77777777" w:rsidR="004A5865" w:rsidRDefault="004A5865" w:rsidP="004A5865">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5EC96970" w14:textId="77777777" w:rsidR="004A5865" w:rsidRPr="00BE5108" w:rsidRDefault="004A5865" w:rsidP="004A5865">
            <w:pPr>
              <w:pStyle w:val="TAL"/>
              <w:keepNext w:val="0"/>
              <w:rPr>
                <w:rFonts w:eastAsiaTheme="minorEastAsia"/>
              </w:rPr>
            </w:pPr>
          </w:p>
        </w:tc>
      </w:tr>
    </w:tbl>
    <w:p w14:paraId="524E440E" w14:textId="77777777" w:rsidR="00E600D4" w:rsidRPr="00BE5108" w:rsidRDefault="00E600D4" w:rsidP="00E600D4">
      <w:pPr>
        <w:rPr>
          <w:rFonts w:eastAsiaTheme="minorEastAsia"/>
        </w:rPr>
      </w:pPr>
    </w:p>
    <w:p w14:paraId="1F95C067" w14:textId="77777777" w:rsidR="00E600D4" w:rsidRPr="00BE5108" w:rsidRDefault="00E600D4" w:rsidP="00E600D4">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co-existence requirements in table 6.6.5.2.2-1 do not apply for the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4F02F7CC" w14:textId="77777777" w:rsidR="00E600D4" w:rsidRPr="00BE5108" w:rsidRDefault="00E600D4" w:rsidP="00E600D4">
      <w:pPr>
        <w:pStyle w:val="NO"/>
        <w:rPr>
          <w:rFonts w:eastAsiaTheme="minorEastAsia"/>
        </w:rPr>
      </w:pPr>
      <w:r w:rsidRPr="00BE5108">
        <w:rPr>
          <w:rFonts w:eastAsiaTheme="minorEastAsia"/>
        </w:rPr>
        <w:lastRenderedPageBreak/>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FE938C8" w14:textId="77777777" w:rsidR="00E600D4" w:rsidRPr="00BE5108" w:rsidRDefault="00E600D4" w:rsidP="00E600D4">
      <w:pPr>
        <w:pStyle w:val="Heading5"/>
        <w:rPr>
          <w:rFonts w:eastAsiaTheme="minorEastAsia"/>
        </w:rPr>
      </w:pPr>
      <w:bookmarkStart w:id="39" w:name="_Toc73962932"/>
      <w:bookmarkStart w:id="40" w:name="_Toc75260109"/>
      <w:bookmarkStart w:id="41" w:name="_Toc75275651"/>
      <w:bookmarkStart w:id="42" w:name="_Toc75276162"/>
      <w:bookmarkStart w:id="43" w:name="_Toc76541661"/>
      <w:bookmarkStart w:id="44" w:name="_Toc82437430"/>
      <w:bookmarkStart w:id="45" w:name="_Toc89944796"/>
      <w:bookmarkStart w:id="46" w:name="_Toc98753814"/>
      <w:bookmarkStart w:id="47" w:name="_Toc106180800"/>
      <w:bookmarkStart w:id="48" w:name="_Toc114150845"/>
      <w:bookmarkStart w:id="49" w:name="_Toc124151248"/>
      <w:bookmarkStart w:id="50" w:name="_Toc124151768"/>
      <w:bookmarkStart w:id="51" w:name="_Toc124152288"/>
      <w:bookmarkStart w:id="52" w:name="_Toc130396820"/>
      <w:bookmarkStart w:id="53" w:name="_Toc130397340"/>
      <w:r w:rsidRPr="00BE5108">
        <w:rPr>
          <w:rFonts w:eastAsiaTheme="minorEastAsia"/>
        </w:rPr>
        <w:t>6.6.5.5.3</w:t>
      </w:r>
      <w:r w:rsidRPr="00BE5108">
        <w:rPr>
          <w:rFonts w:eastAsiaTheme="minorEastAsia"/>
        </w:rPr>
        <w:tab/>
        <w:t>Co-location with base stations and IAB-nodes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1342B2B" w14:textId="77777777" w:rsidR="00E600D4" w:rsidRPr="00BE5108" w:rsidRDefault="00E600D4" w:rsidP="00E600D4">
      <w:pPr>
        <w:rPr>
          <w:rFonts w:eastAsiaTheme="minorEastAsia"/>
        </w:rPr>
      </w:pPr>
      <w:r w:rsidRPr="00BE5108">
        <w:rPr>
          <w:rFonts w:eastAsiaTheme="minorEastAsia"/>
        </w:rPr>
        <w:t>These requirements may be applied for the protection of other BS, IAB-</w:t>
      </w:r>
      <w:proofErr w:type="gramStart"/>
      <w:r w:rsidRPr="00BE5108">
        <w:rPr>
          <w:rFonts w:eastAsiaTheme="minorEastAsia"/>
        </w:rPr>
        <w:t>DU</w:t>
      </w:r>
      <w:proofErr w:type="gramEnd"/>
      <w:r w:rsidRPr="00BE5108">
        <w:rPr>
          <w:rFonts w:eastAsiaTheme="minorEastAsia"/>
        </w:rPr>
        <w:t xml:space="preserve"> or IAB-MT receivers when GSM900, DCS1800, PCS1900, GSM850, CDMA850, UTRA FDD, UTRA TDD, E-UTRA, NR BS, IAB-DU or IAB-MT are co-located with IAB-MT and/or IAB-DU.</w:t>
      </w:r>
    </w:p>
    <w:p w14:paraId="7968FAA4" w14:textId="77777777" w:rsidR="00E600D4" w:rsidRPr="00BE5108" w:rsidRDefault="00E600D4" w:rsidP="00E600D4">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4B6466AE" w14:textId="77777777" w:rsidR="00E600D4" w:rsidRPr="00BE5108" w:rsidRDefault="00E600D4" w:rsidP="00E600D4">
      <w:pPr>
        <w:rPr>
          <w:rFonts w:eastAsiaTheme="minorEastAsia"/>
        </w:rPr>
      </w:pPr>
      <w:r w:rsidRPr="00BE5108">
        <w:rPr>
          <w:rFonts w:eastAsiaTheme="minorEastAsia"/>
        </w:rPr>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w:t>
      </w:r>
      <w:proofErr w:type="gramStart"/>
      <w:r w:rsidRPr="00BE5108">
        <w:rPr>
          <w:rFonts w:eastAsiaTheme="minorEastAsia"/>
        </w:rPr>
        <w:t>exclusions</w:t>
      </w:r>
      <w:proofErr w:type="gramEnd"/>
      <w:r w:rsidRPr="00BE5108">
        <w:rPr>
          <w:rFonts w:eastAsiaTheme="minorEastAsia"/>
        </w:rPr>
        <w:t xml:space="preserve"> and conditions in the Note column of table 6.6.5.2.3-1 shall apply for each supported </w:t>
      </w:r>
      <w:r w:rsidRPr="00BE5108">
        <w:rPr>
          <w:rFonts w:eastAsiaTheme="minorEastAsia"/>
          <w:i/>
        </w:rPr>
        <w:t>operating band</w:t>
      </w:r>
      <w:r w:rsidRPr="00BE5108">
        <w:rPr>
          <w:rFonts w:eastAsiaTheme="minorEastAsia"/>
        </w:rPr>
        <w:t>.</w:t>
      </w:r>
    </w:p>
    <w:p w14:paraId="65C3F9D9" w14:textId="77777777" w:rsidR="00E600D4" w:rsidRPr="00BE5108" w:rsidRDefault="00E600D4" w:rsidP="00E600D4">
      <w:pPr>
        <w:pStyle w:val="TH"/>
        <w:keepNext w:val="0"/>
        <w:rPr>
          <w:rFonts w:eastAsiaTheme="minorEastAsia"/>
        </w:rPr>
      </w:pPr>
      <w:r w:rsidRPr="00BE5108">
        <w:rPr>
          <w:rFonts w:eastAsiaTheme="minorEastAsia"/>
        </w:rPr>
        <w:t xml:space="preserve">Table 6.6.5.5.3-1: IAB-DU and IAB-MT spurious emissions </w:t>
      </w:r>
      <w:r w:rsidRPr="00BE5108">
        <w:rPr>
          <w:rFonts w:eastAsiaTheme="minorEastAsia"/>
          <w:i/>
        </w:rPr>
        <w:t>basic</w:t>
      </w:r>
      <w:r w:rsidRPr="00BE5108">
        <w:rPr>
          <w:rFonts w:eastAsiaTheme="minorEastAsia"/>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E600D4" w:rsidRPr="00BE5108" w14:paraId="70661A0B" w14:textId="77777777" w:rsidTr="00806216">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A54F577" w14:textId="77777777" w:rsidR="00E600D4" w:rsidRPr="00BE5108" w:rsidRDefault="00E600D4" w:rsidP="00806216">
            <w:pPr>
              <w:pStyle w:val="TAH"/>
              <w:keepNext w:val="0"/>
              <w:rPr>
                <w:rFonts w:eastAsiaTheme="minorEastAsia"/>
              </w:rPr>
            </w:pPr>
            <w:r w:rsidRPr="00BE5108">
              <w:rPr>
                <w:rFonts w:eastAsiaTheme="minorEastAsia"/>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1859A4D5" w14:textId="77777777" w:rsidR="00E600D4" w:rsidRPr="00BE5108" w:rsidRDefault="00E600D4" w:rsidP="00806216">
            <w:pPr>
              <w:pStyle w:val="TAH"/>
              <w:keepNext w:val="0"/>
              <w:rPr>
                <w:rFonts w:eastAsiaTheme="minorEastAsia"/>
              </w:rPr>
            </w:pPr>
            <w:r w:rsidRPr="00BE5108">
              <w:rPr>
                <w:rFonts w:eastAsiaTheme="minorEastAsia"/>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215479C" w14:textId="77777777" w:rsidR="00E600D4" w:rsidRPr="00BE5108" w:rsidRDefault="00E600D4" w:rsidP="00806216">
            <w:pPr>
              <w:pStyle w:val="TAH"/>
              <w:keepNext w:val="0"/>
              <w:rPr>
                <w:rFonts w:eastAsiaTheme="minorEastAsia"/>
                <w:i/>
              </w:rPr>
            </w:pPr>
            <w:r w:rsidRPr="00BE5108">
              <w:rPr>
                <w:rFonts w:eastAsiaTheme="minorEastAsia"/>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5690968" w14:textId="77777777" w:rsidR="00E600D4" w:rsidRPr="00BE5108" w:rsidRDefault="00E600D4" w:rsidP="00806216">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99ABD89" w14:textId="77777777" w:rsidR="00E600D4" w:rsidRPr="00BE5108" w:rsidRDefault="00E600D4" w:rsidP="00806216">
            <w:pPr>
              <w:pStyle w:val="TAH"/>
              <w:keepNext w:val="0"/>
              <w:rPr>
                <w:rFonts w:eastAsiaTheme="minorEastAsia"/>
              </w:rPr>
            </w:pPr>
            <w:r w:rsidRPr="00BE5108">
              <w:rPr>
                <w:rFonts w:eastAsiaTheme="minorEastAsia"/>
              </w:rPr>
              <w:t>Note</w:t>
            </w:r>
          </w:p>
        </w:tc>
      </w:tr>
      <w:tr w:rsidR="00E600D4" w:rsidRPr="00BE5108" w14:paraId="69744B29" w14:textId="77777777" w:rsidTr="00806216">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801F9B5" w14:textId="77777777" w:rsidR="00E600D4" w:rsidRPr="00BE5108" w:rsidRDefault="00E600D4" w:rsidP="00806216">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1ED542D6" w14:textId="77777777" w:rsidR="00E600D4" w:rsidRPr="00BE5108" w:rsidRDefault="00E600D4" w:rsidP="00806216">
            <w:pPr>
              <w:pStyle w:val="TAH"/>
              <w:keepNext w:val="0"/>
              <w:rPr>
                <w:rFonts w:eastAsiaTheme="minorEastAsia"/>
              </w:rPr>
            </w:pPr>
            <w:r w:rsidRPr="00BE5108">
              <w:rPr>
                <w:rFonts w:eastAsiaTheme="minorEastAsia"/>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671DA6A" w14:textId="77777777" w:rsidR="00E600D4" w:rsidRPr="00BE5108" w:rsidRDefault="00E600D4" w:rsidP="00806216">
            <w:pPr>
              <w:pStyle w:val="TAH"/>
              <w:keepNext w:val="0"/>
              <w:rPr>
                <w:rFonts w:eastAsiaTheme="minorEastAsia"/>
              </w:rPr>
            </w:pPr>
            <w:r w:rsidRPr="00BE5108">
              <w:rPr>
                <w:rFonts w:eastAsiaTheme="minorEastAsia"/>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8D50A13" w14:textId="77777777" w:rsidR="00E600D4" w:rsidRPr="00BE5108" w:rsidRDefault="00E600D4" w:rsidP="00806216">
            <w:pPr>
              <w:pStyle w:val="TAH"/>
              <w:keepNext w:val="0"/>
              <w:rPr>
                <w:rFonts w:eastAsiaTheme="minorEastAsia"/>
              </w:rPr>
            </w:pPr>
            <w:r w:rsidRPr="00BE5108">
              <w:rPr>
                <w:rFonts w:eastAsiaTheme="minorEastAsia"/>
              </w:rPr>
              <w:t>MR IAB-DU</w:t>
            </w:r>
          </w:p>
        </w:tc>
        <w:tc>
          <w:tcPr>
            <w:tcW w:w="880" w:type="dxa"/>
            <w:tcBorders>
              <w:top w:val="single" w:sz="4" w:space="0" w:color="auto"/>
              <w:left w:val="single" w:sz="4" w:space="0" w:color="auto"/>
              <w:bottom w:val="single" w:sz="4" w:space="0" w:color="auto"/>
              <w:right w:val="single" w:sz="4" w:space="0" w:color="auto"/>
            </w:tcBorders>
            <w:hideMark/>
          </w:tcPr>
          <w:p w14:paraId="6FF02E3A" w14:textId="77777777" w:rsidR="00E600D4" w:rsidRPr="00BE5108" w:rsidRDefault="00E600D4" w:rsidP="00806216">
            <w:pPr>
              <w:pStyle w:val="TAH"/>
              <w:keepNext w:val="0"/>
              <w:rPr>
                <w:rFonts w:eastAsiaTheme="minorEastAsia"/>
              </w:rPr>
            </w:pPr>
            <w:r w:rsidRPr="00BE5108">
              <w:rPr>
                <w:rFonts w:eastAsiaTheme="minorEastAsia"/>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C2A512B" w14:textId="77777777" w:rsidR="00E600D4" w:rsidRPr="00BE5108" w:rsidRDefault="00E600D4" w:rsidP="00806216">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E78C041" w14:textId="77777777" w:rsidR="00E600D4" w:rsidRPr="00BE5108" w:rsidRDefault="00E600D4" w:rsidP="00806216">
            <w:pPr>
              <w:pStyle w:val="TAH"/>
              <w:keepNext w:val="0"/>
              <w:rPr>
                <w:rFonts w:eastAsiaTheme="minorEastAsia"/>
              </w:rPr>
            </w:pPr>
          </w:p>
        </w:tc>
      </w:tr>
      <w:tr w:rsidR="00E600D4" w:rsidRPr="00BE5108" w14:paraId="41D34D6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46406" w14:textId="77777777" w:rsidR="00E600D4" w:rsidRPr="00BE5108" w:rsidRDefault="00E600D4" w:rsidP="00806216">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652E04E2" w14:textId="77777777" w:rsidR="00E600D4" w:rsidRPr="00BE5108" w:rsidRDefault="00E600D4" w:rsidP="00806216">
            <w:pPr>
              <w:pStyle w:val="TAC"/>
              <w:keepNext w:val="0"/>
              <w:rPr>
                <w:rFonts w:eastAsiaTheme="minorEastAsia" w:cs="Arial"/>
              </w:rPr>
            </w:pPr>
            <w:r w:rsidRPr="00BE5108">
              <w:rPr>
                <w:rFonts w:eastAsiaTheme="minorEastAsia"/>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17E2F9D" w14:textId="77777777" w:rsidR="00E600D4" w:rsidRPr="00BE5108" w:rsidRDefault="00E600D4" w:rsidP="00806216">
            <w:pPr>
              <w:pStyle w:val="TAC"/>
              <w:keepNext w:val="0"/>
              <w:rPr>
                <w:rFonts w:eastAsiaTheme="minorEastAsia" w:cs="Arial"/>
              </w:rPr>
            </w:pPr>
            <w:r w:rsidRPr="00BE5108">
              <w:rPr>
                <w:rFonts w:eastAsiaTheme="minorEastAsia"/>
              </w:rPr>
              <w:t>-98 dBm</w:t>
            </w:r>
          </w:p>
        </w:tc>
        <w:tc>
          <w:tcPr>
            <w:tcW w:w="879" w:type="dxa"/>
            <w:tcBorders>
              <w:top w:val="single" w:sz="4" w:space="0" w:color="auto"/>
              <w:left w:val="single" w:sz="4" w:space="0" w:color="auto"/>
              <w:bottom w:val="single" w:sz="4" w:space="0" w:color="auto"/>
              <w:right w:val="single" w:sz="4" w:space="0" w:color="auto"/>
            </w:tcBorders>
            <w:hideMark/>
          </w:tcPr>
          <w:p w14:paraId="50F567E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19F3EBC" w14:textId="77777777" w:rsidR="00E600D4" w:rsidRPr="00BE5108" w:rsidRDefault="00E600D4" w:rsidP="00806216">
            <w:pPr>
              <w:pStyle w:val="TAC"/>
              <w:keepNext w:val="0"/>
              <w:rPr>
                <w:rFonts w:eastAsiaTheme="minorEastAsia"/>
              </w:rPr>
            </w:pPr>
            <w:r w:rsidRPr="00BE5108">
              <w:rPr>
                <w:rFonts w:eastAsiaTheme="minorEastAsia"/>
              </w:rPr>
              <w:t>-70 dBm</w:t>
            </w:r>
          </w:p>
        </w:tc>
        <w:tc>
          <w:tcPr>
            <w:tcW w:w="1414" w:type="dxa"/>
            <w:tcBorders>
              <w:top w:val="single" w:sz="4" w:space="0" w:color="auto"/>
              <w:left w:val="single" w:sz="4" w:space="0" w:color="auto"/>
              <w:bottom w:val="single" w:sz="4" w:space="0" w:color="auto"/>
              <w:right w:val="single" w:sz="4" w:space="0" w:color="auto"/>
            </w:tcBorders>
            <w:hideMark/>
          </w:tcPr>
          <w:p w14:paraId="0536B93F"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F6D5E9C" w14:textId="77777777" w:rsidR="00E600D4" w:rsidRPr="00BE5108" w:rsidRDefault="00E600D4" w:rsidP="00806216">
            <w:pPr>
              <w:pStyle w:val="TAC"/>
              <w:keepNext w:val="0"/>
              <w:rPr>
                <w:rFonts w:eastAsiaTheme="minorEastAsia" w:cs="Arial"/>
              </w:rPr>
            </w:pPr>
          </w:p>
        </w:tc>
      </w:tr>
      <w:tr w:rsidR="00E600D4" w:rsidRPr="00BE5108" w14:paraId="536B185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4D543D" w14:textId="77777777" w:rsidR="00E600D4" w:rsidRPr="00BE5108" w:rsidRDefault="00E600D4" w:rsidP="00806216">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4BA5909C" w14:textId="77777777" w:rsidR="00E600D4" w:rsidRPr="00BE5108" w:rsidRDefault="00E600D4" w:rsidP="00806216">
            <w:pPr>
              <w:pStyle w:val="TAC"/>
              <w:keepNext w:val="0"/>
              <w:rPr>
                <w:rFonts w:eastAsiaTheme="minorEastAsia"/>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9A99274"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964478D"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719DD24" w14:textId="77777777" w:rsidR="00E600D4" w:rsidRPr="00BE5108" w:rsidRDefault="00E600D4" w:rsidP="0080621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6457DA7"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2F245C2" w14:textId="77777777" w:rsidR="00E600D4" w:rsidRPr="00BE5108" w:rsidRDefault="00E600D4" w:rsidP="00806216">
            <w:pPr>
              <w:pStyle w:val="TAC"/>
              <w:keepNext w:val="0"/>
              <w:rPr>
                <w:rFonts w:eastAsiaTheme="minorEastAsia" w:cs="Arial"/>
              </w:rPr>
            </w:pPr>
          </w:p>
        </w:tc>
      </w:tr>
      <w:tr w:rsidR="00E600D4" w:rsidRPr="00BE5108" w14:paraId="653F393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28F69" w14:textId="77777777" w:rsidR="00E600D4" w:rsidRPr="00BE5108" w:rsidRDefault="00E600D4" w:rsidP="00806216">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67949100" w14:textId="77777777" w:rsidR="00E600D4" w:rsidRPr="00BE5108" w:rsidRDefault="00E600D4" w:rsidP="00806216">
            <w:pPr>
              <w:pStyle w:val="TAC"/>
              <w:keepNext w:val="0"/>
              <w:rPr>
                <w:rFonts w:eastAsiaTheme="minorEastAsia"/>
              </w:rPr>
            </w:pPr>
            <w:r w:rsidRPr="00BE5108">
              <w:rPr>
                <w:rFonts w:eastAsiaTheme="minorEastAsia"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98B8F61"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A08690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FB24E37" w14:textId="77777777" w:rsidR="00E600D4" w:rsidRPr="00BE5108" w:rsidRDefault="00E600D4" w:rsidP="0080621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66F8CE9"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07DCD71" w14:textId="77777777" w:rsidR="00E600D4" w:rsidRPr="00BE5108" w:rsidRDefault="00E600D4" w:rsidP="00806216">
            <w:pPr>
              <w:pStyle w:val="TAC"/>
              <w:keepNext w:val="0"/>
              <w:rPr>
                <w:rFonts w:eastAsiaTheme="minorEastAsia" w:cs="Arial"/>
              </w:rPr>
            </w:pPr>
          </w:p>
        </w:tc>
      </w:tr>
      <w:tr w:rsidR="00E600D4" w:rsidRPr="00BE5108" w14:paraId="749A542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22880" w14:textId="77777777" w:rsidR="00E600D4" w:rsidRPr="00BE5108" w:rsidRDefault="00E600D4" w:rsidP="00806216">
            <w:pPr>
              <w:pStyle w:val="TAC"/>
              <w:keepNext w:val="0"/>
              <w:rPr>
                <w:rFonts w:eastAsiaTheme="minorEastAsia"/>
                <w:lang w:eastAsia="zh-CN"/>
              </w:rPr>
            </w:pPr>
            <w:r w:rsidRPr="00BE5108">
              <w:rPr>
                <w:rFonts w:eastAsiaTheme="minorEastAsia"/>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D58A193"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C3B4D88"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A1A3F0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F113EF" w14:textId="77777777" w:rsidR="00E600D4" w:rsidRPr="00BE5108" w:rsidRDefault="00E600D4" w:rsidP="00806216">
            <w:pPr>
              <w:pStyle w:val="TAC"/>
              <w:keepNext w:val="0"/>
              <w:rPr>
                <w:rFonts w:eastAsiaTheme="minorEastAsia" w:cs="Arial"/>
              </w:rPr>
            </w:pPr>
            <w:r w:rsidRPr="00BE5108">
              <w:rPr>
                <w:rFonts w:eastAsiaTheme="minorEastAsia"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A96A599"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5B961B" w14:textId="77777777" w:rsidR="00E600D4" w:rsidRPr="00BE5108" w:rsidRDefault="00E600D4" w:rsidP="00806216">
            <w:pPr>
              <w:pStyle w:val="TAC"/>
              <w:keepNext w:val="0"/>
              <w:rPr>
                <w:rFonts w:eastAsiaTheme="minorEastAsia" w:cs="Arial"/>
              </w:rPr>
            </w:pPr>
          </w:p>
        </w:tc>
      </w:tr>
      <w:tr w:rsidR="00E600D4" w:rsidRPr="00BE5108" w14:paraId="1643BAC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AA3BF" w14:textId="77777777" w:rsidR="00E600D4" w:rsidRPr="00BE5108" w:rsidRDefault="00E600D4" w:rsidP="00806216">
            <w:pPr>
              <w:pStyle w:val="TAC"/>
              <w:keepNext w:val="0"/>
              <w:rPr>
                <w:rFonts w:eastAsiaTheme="minorEastAsia"/>
                <w:lang w:eastAsia="zh-CN"/>
              </w:rPr>
            </w:pPr>
            <w:r w:rsidRPr="00BE5108">
              <w:rPr>
                <w:rFonts w:eastAsiaTheme="minorEastAsia"/>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A88B8EB"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1920 – 1980 MHz</w:t>
            </w:r>
          </w:p>
          <w:p w14:paraId="7A2AE3BD"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5A6FB7B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E8545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DF7FAB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5A6DB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130C008" w14:textId="77777777" w:rsidR="00E600D4" w:rsidRPr="00BE5108" w:rsidRDefault="00E600D4" w:rsidP="00806216">
            <w:pPr>
              <w:pStyle w:val="TAC"/>
              <w:keepNext w:val="0"/>
              <w:rPr>
                <w:rFonts w:eastAsiaTheme="minorEastAsia" w:cs="Arial"/>
              </w:rPr>
            </w:pPr>
          </w:p>
        </w:tc>
      </w:tr>
      <w:tr w:rsidR="00E600D4" w:rsidRPr="00BE5108" w14:paraId="133003D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60AC19" w14:textId="77777777" w:rsidR="00E600D4" w:rsidRPr="00BE5108" w:rsidRDefault="00E600D4" w:rsidP="00806216">
            <w:pPr>
              <w:pStyle w:val="TAC"/>
              <w:keepNext w:val="0"/>
              <w:rPr>
                <w:rFonts w:eastAsiaTheme="minorEastAsia"/>
                <w:lang w:eastAsia="zh-CN"/>
              </w:rPr>
            </w:pPr>
            <w:r w:rsidRPr="00BE5108">
              <w:rPr>
                <w:rFonts w:eastAsiaTheme="minorEastAsia"/>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AB70C14"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p w14:paraId="5B5742AA"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3DA5671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700C4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E9411D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7CCC88"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BBF4112" w14:textId="77777777" w:rsidR="00E600D4" w:rsidRPr="00BE5108" w:rsidRDefault="00E600D4" w:rsidP="00806216">
            <w:pPr>
              <w:pStyle w:val="TAC"/>
              <w:keepNext w:val="0"/>
              <w:rPr>
                <w:rFonts w:eastAsiaTheme="minorEastAsia" w:cs="Arial"/>
              </w:rPr>
            </w:pPr>
          </w:p>
        </w:tc>
      </w:tr>
      <w:tr w:rsidR="00E600D4" w:rsidRPr="00BE5108" w14:paraId="1629E9B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020B4" w14:textId="77777777" w:rsidR="00E600D4" w:rsidRPr="00BE5108" w:rsidRDefault="00E600D4" w:rsidP="00806216">
            <w:pPr>
              <w:pStyle w:val="TAC"/>
              <w:keepNext w:val="0"/>
              <w:rPr>
                <w:rFonts w:eastAsiaTheme="minorEastAsia"/>
                <w:lang w:eastAsia="zh-CN"/>
              </w:rPr>
            </w:pPr>
            <w:r w:rsidRPr="00BE5108">
              <w:rPr>
                <w:rFonts w:eastAsiaTheme="minorEastAsia"/>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9C36BCF" w14:textId="77777777" w:rsidR="00E600D4" w:rsidRPr="00BE5108" w:rsidRDefault="00E600D4" w:rsidP="00806216">
            <w:pPr>
              <w:pStyle w:val="TAC"/>
              <w:keepNext w:val="0"/>
              <w:rPr>
                <w:rFonts w:eastAsiaTheme="minorEastAsia" w:cs="Arial"/>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90BDCE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26A20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0228FA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EED55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D7B16E4" w14:textId="77777777" w:rsidR="00E600D4" w:rsidRPr="00BE5108" w:rsidRDefault="00E600D4" w:rsidP="00806216">
            <w:pPr>
              <w:pStyle w:val="TAC"/>
              <w:keepNext w:val="0"/>
              <w:rPr>
                <w:rFonts w:eastAsiaTheme="minorEastAsia" w:cs="Arial"/>
              </w:rPr>
            </w:pPr>
          </w:p>
        </w:tc>
      </w:tr>
      <w:tr w:rsidR="00E600D4" w:rsidRPr="00BE5108" w14:paraId="4252CF4A"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7F6DB" w14:textId="77777777" w:rsidR="00E600D4" w:rsidRPr="00BE5108" w:rsidRDefault="00E600D4" w:rsidP="00806216">
            <w:pPr>
              <w:pStyle w:val="TAC"/>
              <w:keepNext w:val="0"/>
              <w:rPr>
                <w:rFonts w:eastAsiaTheme="minorEastAsia"/>
                <w:lang w:eastAsia="zh-CN"/>
              </w:rPr>
            </w:pPr>
            <w:r w:rsidRPr="00BE5108">
              <w:rPr>
                <w:rFonts w:eastAsiaTheme="minorEastAsia"/>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3C6268C" w14:textId="77777777" w:rsidR="00E600D4" w:rsidRPr="00BE5108" w:rsidRDefault="00E600D4" w:rsidP="00806216">
            <w:pPr>
              <w:pStyle w:val="TAC"/>
              <w:keepNext w:val="0"/>
              <w:rPr>
                <w:rFonts w:eastAsiaTheme="minorEastAsia" w:cs="Arial"/>
              </w:rPr>
            </w:pPr>
            <w:r w:rsidRPr="00BE5108">
              <w:rPr>
                <w:rFonts w:eastAsiaTheme="minorEastAsia"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3C18D6C"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5B236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A6AF97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F1478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7513B0A" w14:textId="77777777" w:rsidR="00E600D4" w:rsidRPr="00BE5108" w:rsidRDefault="00E600D4" w:rsidP="00806216">
            <w:pPr>
              <w:pStyle w:val="TAC"/>
              <w:keepNext w:val="0"/>
              <w:rPr>
                <w:rFonts w:eastAsiaTheme="minorEastAsia" w:cs="Arial"/>
              </w:rPr>
            </w:pPr>
          </w:p>
        </w:tc>
      </w:tr>
      <w:tr w:rsidR="00E600D4" w:rsidRPr="00BE5108" w14:paraId="7F57A01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72FDB" w14:textId="77777777" w:rsidR="00E600D4" w:rsidRPr="00BE5108" w:rsidRDefault="00E600D4" w:rsidP="00806216">
            <w:pPr>
              <w:pStyle w:val="TAC"/>
              <w:keepNext w:val="0"/>
              <w:rPr>
                <w:rFonts w:eastAsiaTheme="minorEastAsia"/>
                <w:lang w:eastAsia="zh-CN"/>
              </w:rPr>
            </w:pPr>
            <w:r w:rsidRPr="00BE5108">
              <w:rPr>
                <w:rFonts w:eastAsiaTheme="minorEastAsia"/>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923ECEE" w14:textId="77777777" w:rsidR="00E600D4" w:rsidRPr="00BE5108" w:rsidRDefault="00E600D4" w:rsidP="00806216">
            <w:pPr>
              <w:pStyle w:val="TAC"/>
              <w:keepNext w:val="0"/>
              <w:rPr>
                <w:rFonts w:eastAsiaTheme="minorEastAsia" w:cs="Arial"/>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245306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5F371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6D0318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083A1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2AA6E56" w14:textId="77777777" w:rsidR="00E600D4" w:rsidRPr="00BE5108" w:rsidRDefault="00E600D4" w:rsidP="00806216">
            <w:pPr>
              <w:pStyle w:val="TAC"/>
              <w:keepNext w:val="0"/>
              <w:rPr>
                <w:rFonts w:eastAsiaTheme="minorEastAsia" w:cs="Arial"/>
              </w:rPr>
            </w:pPr>
          </w:p>
        </w:tc>
      </w:tr>
      <w:tr w:rsidR="00E600D4" w:rsidRPr="00BE5108" w14:paraId="37DEC1F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A6BF05"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AFB031A" w14:textId="77777777" w:rsidR="00E600D4" w:rsidRPr="00BE5108" w:rsidRDefault="00E600D4" w:rsidP="00806216">
            <w:pPr>
              <w:pStyle w:val="TAC"/>
              <w:keepNext w:val="0"/>
              <w:rPr>
                <w:rFonts w:eastAsiaTheme="minorEastAsia" w:cs="Arial"/>
              </w:rPr>
            </w:pPr>
            <w:r w:rsidRPr="00BE5108">
              <w:rPr>
                <w:rFonts w:eastAsiaTheme="minorEastAsia"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AB2BF9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6C876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C925C52"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EC859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DCDB67D" w14:textId="77777777" w:rsidR="00E600D4" w:rsidRPr="00BE5108" w:rsidRDefault="00E600D4" w:rsidP="00806216">
            <w:pPr>
              <w:pStyle w:val="TAC"/>
              <w:keepNext w:val="0"/>
              <w:rPr>
                <w:rFonts w:eastAsiaTheme="minorEastAsia" w:cs="Arial"/>
              </w:rPr>
            </w:pPr>
          </w:p>
        </w:tc>
      </w:tr>
      <w:tr w:rsidR="00E600D4" w:rsidRPr="00BE5108" w14:paraId="67641CF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C2D692"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8AE9CB3" w14:textId="77777777" w:rsidR="00E600D4" w:rsidRPr="00BE5108" w:rsidRDefault="00E600D4" w:rsidP="00806216">
            <w:pPr>
              <w:pStyle w:val="TAC"/>
              <w:keepNext w:val="0"/>
              <w:rPr>
                <w:rFonts w:eastAsiaTheme="minorEastAsia" w:cs="Arial"/>
              </w:rPr>
            </w:pPr>
            <w:r w:rsidRPr="00BE5108">
              <w:rPr>
                <w:rFonts w:eastAsiaTheme="minorEastAsia"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DBE23A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6B2A24"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43C8AD0"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A5F80B"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729BDD4" w14:textId="77777777" w:rsidR="00E600D4" w:rsidRPr="00BE5108" w:rsidRDefault="00E600D4" w:rsidP="00806216">
            <w:pPr>
              <w:pStyle w:val="TAC"/>
              <w:keepNext w:val="0"/>
              <w:rPr>
                <w:rFonts w:eastAsiaTheme="minorEastAsia" w:cs="Arial"/>
              </w:rPr>
            </w:pPr>
          </w:p>
        </w:tc>
      </w:tr>
      <w:tr w:rsidR="00E600D4" w:rsidRPr="00BE5108" w14:paraId="214E48C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B93835"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AAE0D5E"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24386E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9ADE6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753D04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69A44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0D0475C" w14:textId="77777777" w:rsidR="00E600D4" w:rsidRPr="00BE5108" w:rsidRDefault="00E600D4" w:rsidP="00806216">
            <w:pPr>
              <w:pStyle w:val="TAC"/>
              <w:keepNext w:val="0"/>
              <w:rPr>
                <w:rFonts w:eastAsiaTheme="minorEastAsia" w:cs="Arial"/>
              </w:rPr>
            </w:pPr>
          </w:p>
        </w:tc>
      </w:tr>
      <w:tr w:rsidR="00E600D4" w:rsidRPr="00BE5108" w14:paraId="6A40D1A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B92AC" w14:textId="77777777" w:rsidR="00E600D4" w:rsidRPr="00BE5108" w:rsidRDefault="00E600D4" w:rsidP="00806216">
            <w:pPr>
              <w:pStyle w:val="TAC"/>
              <w:keepNext w:val="0"/>
              <w:rPr>
                <w:rFonts w:eastAsiaTheme="minorEastAsia"/>
                <w:lang w:eastAsia="zh-CN"/>
              </w:rPr>
            </w:pPr>
            <w:r w:rsidRPr="00BE5108">
              <w:rPr>
                <w:rFonts w:eastAsiaTheme="minorEastAsia"/>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546C527" w14:textId="77777777" w:rsidR="00E600D4" w:rsidRPr="00BE5108" w:rsidRDefault="00E600D4" w:rsidP="00806216">
            <w:pPr>
              <w:pStyle w:val="TAC"/>
              <w:keepNext w:val="0"/>
              <w:rPr>
                <w:rFonts w:eastAsiaTheme="minorEastAsia" w:cs="Arial"/>
              </w:rPr>
            </w:pPr>
            <w:r w:rsidRPr="00BE5108">
              <w:rPr>
                <w:rFonts w:eastAsiaTheme="minorEastAsia"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7061586"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74A3E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C08FC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59EF8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B48285B" w14:textId="77777777" w:rsidR="00E600D4" w:rsidRPr="00BE5108" w:rsidRDefault="00E600D4" w:rsidP="00806216">
            <w:pPr>
              <w:pStyle w:val="TAC"/>
              <w:keepNext w:val="0"/>
              <w:rPr>
                <w:rFonts w:eastAsiaTheme="minorEastAsia" w:cs="Arial"/>
              </w:rPr>
            </w:pPr>
          </w:p>
        </w:tc>
      </w:tr>
      <w:tr w:rsidR="00E600D4" w:rsidRPr="00BE5108" w14:paraId="6F5DBF2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795AF" w14:textId="77777777" w:rsidR="00E600D4" w:rsidRPr="00BE5108" w:rsidRDefault="00E600D4" w:rsidP="00806216">
            <w:pPr>
              <w:pStyle w:val="TAC"/>
              <w:keepNext w:val="0"/>
              <w:rPr>
                <w:rFonts w:eastAsiaTheme="minorEastAsia"/>
                <w:lang w:eastAsia="zh-CN"/>
              </w:rPr>
            </w:pPr>
            <w:r w:rsidRPr="00BE5108">
              <w:rPr>
                <w:rFonts w:eastAsiaTheme="minorEastAsia"/>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4F6463F" w14:textId="77777777" w:rsidR="00E600D4" w:rsidRPr="00BE5108" w:rsidRDefault="00E600D4" w:rsidP="00806216">
            <w:pPr>
              <w:pStyle w:val="TAC"/>
              <w:keepNext w:val="0"/>
              <w:rPr>
                <w:rFonts w:eastAsiaTheme="minorEastAsia" w:cs="Arial"/>
              </w:rPr>
            </w:pPr>
            <w:r w:rsidRPr="00BE5108">
              <w:rPr>
                <w:rFonts w:eastAsiaTheme="minorEastAsia"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6F1B9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62681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3FA1E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33F935"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CEC469C" w14:textId="77777777" w:rsidR="00E600D4" w:rsidRPr="00BE5108" w:rsidRDefault="00E600D4" w:rsidP="00806216">
            <w:pPr>
              <w:pStyle w:val="TAC"/>
              <w:keepNext w:val="0"/>
              <w:rPr>
                <w:rFonts w:eastAsiaTheme="minorEastAsia" w:cs="Arial"/>
              </w:rPr>
            </w:pPr>
          </w:p>
        </w:tc>
      </w:tr>
      <w:tr w:rsidR="00E600D4" w:rsidRPr="00BE5108" w14:paraId="76A8A0A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A9434" w14:textId="77777777" w:rsidR="00E600D4" w:rsidRPr="00BE5108" w:rsidRDefault="00E600D4" w:rsidP="00806216">
            <w:pPr>
              <w:pStyle w:val="TAC"/>
              <w:keepNext w:val="0"/>
              <w:rPr>
                <w:rFonts w:eastAsiaTheme="minorEastAsia"/>
                <w:lang w:eastAsia="zh-CN"/>
              </w:rPr>
            </w:pPr>
            <w:r w:rsidRPr="00BE5108">
              <w:rPr>
                <w:rFonts w:eastAsiaTheme="minorEastAsia"/>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947DB6" w14:textId="77777777" w:rsidR="00E600D4" w:rsidRPr="00BE5108" w:rsidRDefault="00E600D4" w:rsidP="00806216">
            <w:pPr>
              <w:pStyle w:val="TAC"/>
              <w:keepNext w:val="0"/>
              <w:rPr>
                <w:rFonts w:eastAsiaTheme="minorEastAsia" w:cs="Arial"/>
              </w:rPr>
            </w:pPr>
            <w:r w:rsidRPr="00BE5108">
              <w:rPr>
                <w:rFonts w:eastAsiaTheme="minorEastAsia"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AA77B79"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3887F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C481E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B8EBE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3E434D" w14:textId="77777777" w:rsidR="00E600D4" w:rsidRPr="00BE5108" w:rsidRDefault="00E600D4" w:rsidP="00806216">
            <w:pPr>
              <w:pStyle w:val="TAC"/>
              <w:keepNext w:val="0"/>
              <w:rPr>
                <w:rFonts w:eastAsiaTheme="minorEastAsia" w:cs="Arial"/>
              </w:rPr>
            </w:pPr>
          </w:p>
        </w:tc>
      </w:tr>
      <w:tr w:rsidR="00E600D4" w:rsidRPr="00BE5108" w14:paraId="28C6F73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85C5F" w14:textId="77777777" w:rsidR="00E600D4" w:rsidRPr="00BE5108" w:rsidRDefault="00E600D4" w:rsidP="00806216">
            <w:pPr>
              <w:pStyle w:val="TAC"/>
              <w:keepNext w:val="0"/>
              <w:rPr>
                <w:rFonts w:eastAsiaTheme="minorEastAsia" w:cs="Arial"/>
              </w:rPr>
            </w:pPr>
            <w:r w:rsidRPr="00BE5108">
              <w:rPr>
                <w:rFonts w:eastAsiaTheme="minorEastAsia" w:cs="Arial"/>
              </w:rPr>
              <w:t>UTRA FDD Band XII or</w:t>
            </w:r>
          </w:p>
          <w:p w14:paraId="2D6C6E6C"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3D4EAC5" w14:textId="77777777" w:rsidR="00E600D4" w:rsidRPr="00BE5108" w:rsidRDefault="00E600D4" w:rsidP="00806216">
            <w:pPr>
              <w:pStyle w:val="TAC"/>
              <w:keepNext w:val="0"/>
              <w:rPr>
                <w:rFonts w:eastAsiaTheme="minorEastAsia" w:cs="Arial"/>
              </w:rPr>
            </w:pPr>
            <w:r w:rsidRPr="00BE5108">
              <w:rPr>
                <w:rFonts w:eastAsiaTheme="minorEastAsia"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A3F50A0"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04C16C"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7D280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753536"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28739F3" w14:textId="77777777" w:rsidR="00E600D4" w:rsidRPr="00BE5108" w:rsidRDefault="00E600D4" w:rsidP="00806216">
            <w:pPr>
              <w:pStyle w:val="TAC"/>
              <w:keepNext w:val="0"/>
              <w:rPr>
                <w:rFonts w:eastAsiaTheme="minorEastAsia" w:cs="Arial"/>
              </w:rPr>
            </w:pPr>
          </w:p>
        </w:tc>
      </w:tr>
      <w:tr w:rsidR="00E600D4" w:rsidRPr="00BE5108" w14:paraId="4289EAB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7E8CD" w14:textId="77777777" w:rsidR="00E600D4" w:rsidRPr="00BE5108" w:rsidRDefault="00E600D4" w:rsidP="00806216">
            <w:pPr>
              <w:pStyle w:val="TAC"/>
              <w:keepNext w:val="0"/>
              <w:rPr>
                <w:rFonts w:eastAsiaTheme="minorEastAsia" w:cs="Arial"/>
              </w:rPr>
            </w:pPr>
            <w:r w:rsidRPr="00BE5108">
              <w:rPr>
                <w:rFonts w:eastAsiaTheme="minorEastAsia" w:cs="Arial"/>
              </w:rPr>
              <w:t>UTRA FDD Band XIII or</w:t>
            </w:r>
          </w:p>
          <w:p w14:paraId="6E7AF429"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DF5B41D" w14:textId="77777777" w:rsidR="00E600D4" w:rsidRPr="00BE5108" w:rsidRDefault="00E600D4" w:rsidP="00806216">
            <w:pPr>
              <w:pStyle w:val="TAC"/>
              <w:keepNext w:val="0"/>
              <w:rPr>
                <w:rFonts w:eastAsiaTheme="minorEastAsia" w:cs="Arial"/>
              </w:rPr>
            </w:pPr>
            <w:r w:rsidRPr="00BE5108">
              <w:rPr>
                <w:rFonts w:eastAsiaTheme="minorEastAsia"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60BBA0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ECF51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82421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2DB5E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BA776EB" w14:textId="77777777" w:rsidR="00E600D4" w:rsidRPr="00BE5108" w:rsidRDefault="00E600D4" w:rsidP="00806216">
            <w:pPr>
              <w:pStyle w:val="TAC"/>
              <w:keepNext w:val="0"/>
              <w:rPr>
                <w:rFonts w:eastAsiaTheme="minorEastAsia" w:cs="Arial"/>
              </w:rPr>
            </w:pPr>
          </w:p>
        </w:tc>
      </w:tr>
      <w:tr w:rsidR="00E600D4" w:rsidRPr="00BE5108" w14:paraId="6666E5E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FE440D" w14:textId="77777777" w:rsidR="00E600D4" w:rsidRPr="00BE5108" w:rsidRDefault="00E600D4" w:rsidP="00806216">
            <w:pPr>
              <w:pStyle w:val="TAC"/>
              <w:keepNext w:val="0"/>
              <w:rPr>
                <w:rFonts w:eastAsiaTheme="minorEastAsia" w:cs="Arial"/>
              </w:rPr>
            </w:pPr>
            <w:r w:rsidRPr="00BE5108">
              <w:rPr>
                <w:rFonts w:eastAsiaTheme="minorEastAsia" w:cs="Arial"/>
              </w:rPr>
              <w:t>UTRA FDD Band XIV or</w:t>
            </w:r>
          </w:p>
          <w:p w14:paraId="18856AD6"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1604B7D" w14:textId="77777777" w:rsidR="00E600D4" w:rsidRPr="00BE5108" w:rsidRDefault="00E600D4" w:rsidP="00806216">
            <w:pPr>
              <w:pStyle w:val="TAC"/>
              <w:keepNext w:val="0"/>
              <w:rPr>
                <w:rFonts w:eastAsiaTheme="minorEastAsia" w:cs="Arial"/>
              </w:rPr>
            </w:pPr>
            <w:r w:rsidRPr="00BE5108">
              <w:rPr>
                <w:rFonts w:eastAsiaTheme="minorEastAsia"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63CD9A4"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76639D"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3D83B6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6BAF3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2CBD4D" w14:textId="77777777" w:rsidR="00E600D4" w:rsidRPr="00BE5108" w:rsidRDefault="00E600D4" w:rsidP="00806216">
            <w:pPr>
              <w:pStyle w:val="TAC"/>
              <w:keepNext w:val="0"/>
              <w:rPr>
                <w:rFonts w:eastAsiaTheme="minorEastAsia" w:cs="Arial"/>
              </w:rPr>
            </w:pPr>
          </w:p>
        </w:tc>
      </w:tr>
      <w:tr w:rsidR="00E600D4" w:rsidRPr="00BE5108" w14:paraId="268B6D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F7C5C" w14:textId="77777777" w:rsidR="00E600D4" w:rsidRPr="00BE5108" w:rsidRDefault="00E600D4" w:rsidP="00806216">
            <w:pPr>
              <w:pStyle w:val="TAC"/>
              <w:keepNext w:val="0"/>
              <w:rPr>
                <w:rFonts w:eastAsiaTheme="minorEastAsia"/>
                <w:lang w:eastAsia="zh-CN"/>
              </w:rPr>
            </w:pPr>
            <w:r w:rsidRPr="00BE5108">
              <w:rPr>
                <w:rFonts w:eastAsiaTheme="minorEastAsia" w:cs="Arial"/>
              </w:rPr>
              <w:lastRenderedPageBreak/>
              <w:t>E-UTRA Band 17</w:t>
            </w:r>
          </w:p>
        </w:tc>
        <w:tc>
          <w:tcPr>
            <w:tcW w:w="1996" w:type="dxa"/>
            <w:tcBorders>
              <w:top w:val="single" w:sz="4" w:space="0" w:color="auto"/>
              <w:left w:val="single" w:sz="4" w:space="0" w:color="auto"/>
              <w:bottom w:val="single" w:sz="4" w:space="0" w:color="auto"/>
              <w:right w:val="single" w:sz="4" w:space="0" w:color="auto"/>
            </w:tcBorders>
            <w:hideMark/>
          </w:tcPr>
          <w:p w14:paraId="5FA295EF" w14:textId="77777777" w:rsidR="00E600D4" w:rsidRPr="00BE5108" w:rsidRDefault="00E600D4" w:rsidP="00806216">
            <w:pPr>
              <w:pStyle w:val="TAC"/>
              <w:keepNext w:val="0"/>
              <w:rPr>
                <w:rFonts w:eastAsiaTheme="minorEastAsia" w:cs="Arial"/>
              </w:rPr>
            </w:pPr>
            <w:r w:rsidRPr="00BE5108">
              <w:rPr>
                <w:rFonts w:eastAsiaTheme="minorEastAsia"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B5EDAB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F9D070"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ABE1B7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2FDE8D"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979890C" w14:textId="77777777" w:rsidR="00E600D4" w:rsidRPr="00BE5108" w:rsidRDefault="00E600D4" w:rsidP="00806216">
            <w:pPr>
              <w:pStyle w:val="TAC"/>
              <w:keepNext w:val="0"/>
              <w:rPr>
                <w:rFonts w:eastAsiaTheme="minorEastAsia" w:cs="Arial"/>
              </w:rPr>
            </w:pPr>
          </w:p>
        </w:tc>
      </w:tr>
      <w:tr w:rsidR="00E600D4" w:rsidRPr="00BE5108" w14:paraId="4BF5456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6B06A"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1AAACDE" w14:textId="77777777" w:rsidR="00E600D4" w:rsidRPr="00BE5108" w:rsidRDefault="00E600D4" w:rsidP="00806216">
            <w:pPr>
              <w:pStyle w:val="TAC"/>
              <w:keepNext w:val="0"/>
              <w:rPr>
                <w:rFonts w:eastAsiaTheme="minorEastAsia" w:cs="Arial"/>
              </w:rPr>
            </w:pPr>
            <w:r w:rsidRPr="00BE5108">
              <w:rPr>
                <w:rFonts w:eastAsiaTheme="minorEastAsia"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BB6C319"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67790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59C32A1"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4F1FD5"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8503F3" w14:textId="77777777" w:rsidR="00E600D4" w:rsidRPr="00BE5108" w:rsidRDefault="00E600D4" w:rsidP="00806216">
            <w:pPr>
              <w:pStyle w:val="TAC"/>
              <w:keepNext w:val="0"/>
              <w:rPr>
                <w:rFonts w:eastAsiaTheme="minorEastAsia" w:cs="Arial"/>
              </w:rPr>
            </w:pPr>
          </w:p>
        </w:tc>
      </w:tr>
      <w:tr w:rsidR="00E600D4" w:rsidRPr="00BE5108" w14:paraId="6E6C10EB"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73C514"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5C4923"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66E9862"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D8CB2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6F78CE9"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5A16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16D052B" w14:textId="77777777" w:rsidR="00E600D4" w:rsidRPr="00BE5108" w:rsidRDefault="00E600D4" w:rsidP="00806216">
            <w:pPr>
              <w:pStyle w:val="TAC"/>
              <w:keepNext w:val="0"/>
              <w:rPr>
                <w:rFonts w:eastAsiaTheme="minorEastAsia" w:cs="Arial"/>
              </w:rPr>
            </w:pPr>
          </w:p>
        </w:tc>
      </w:tr>
      <w:tr w:rsidR="00E600D4" w:rsidRPr="00BE5108" w14:paraId="227C4D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20075"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D68505D" w14:textId="77777777" w:rsidR="00E600D4" w:rsidRPr="00BE5108" w:rsidRDefault="00E600D4" w:rsidP="00806216">
            <w:pPr>
              <w:pStyle w:val="TAC"/>
              <w:keepNext w:val="0"/>
              <w:rPr>
                <w:rFonts w:eastAsiaTheme="minorEastAsia" w:cs="Arial"/>
              </w:rPr>
            </w:pPr>
            <w:r w:rsidRPr="00BE5108">
              <w:rPr>
                <w:rFonts w:eastAsiaTheme="minorEastAsia"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5DFBAAD"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09763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D08B6B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56F7DB"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D6F50D2" w14:textId="77777777" w:rsidR="00E600D4" w:rsidRPr="00BE5108" w:rsidRDefault="00E600D4" w:rsidP="00806216">
            <w:pPr>
              <w:pStyle w:val="TAC"/>
              <w:keepNext w:val="0"/>
              <w:rPr>
                <w:rFonts w:eastAsiaTheme="minorEastAsia" w:cs="Arial"/>
              </w:rPr>
            </w:pPr>
          </w:p>
        </w:tc>
      </w:tr>
      <w:tr w:rsidR="00E600D4" w:rsidRPr="00BE5108" w14:paraId="13EBDB9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82074"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991B132" w14:textId="77777777" w:rsidR="00E600D4" w:rsidRPr="00BE5108" w:rsidRDefault="00E600D4" w:rsidP="00806216">
            <w:pPr>
              <w:pStyle w:val="TAC"/>
              <w:keepNext w:val="0"/>
              <w:rPr>
                <w:rFonts w:eastAsiaTheme="minorEastAsia" w:cs="Arial"/>
              </w:rPr>
            </w:pPr>
            <w:r w:rsidRPr="00BE5108">
              <w:rPr>
                <w:rFonts w:eastAsiaTheme="minorEastAsia"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547A7B4"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F9646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28CBBB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0A83E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A73B4CD"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6587B6E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2FAE7" w14:textId="77777777" w:rsidR="00E600D4" w:rsidRPr="00BE5108" w:rsidRDefault="00E600D4" w:rsidP="00806216">
            <w:pPr>
              <w:pStyle w:val="TAC"/>
              <w:keepNext w:val="0"/>
              <w:rPr>
                <w:rFonts w:eastAsiaTheme="minorEastAsia"/>
                <w:lang w:eastAsia="zh-CN"/>
              </w:rPr>
            </w:pPr>
            <w:r w:rsidRPr="00BE5108">
              <w:rPr>
                <w:rFonts w:eastAsiaTheme="minorEastAsia"/>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C7056B8" w14:textId="77777777" w:rsidR="00E600D4" w:rsidRPr="00BE5108" w:rsidRDefault="00E600D4" w:rsidP="00806216">
            <w:pPr>
              <w:pStyle w:val="TAC"/>
              <w:keepNext w:val="0"/>
              <w:rPr>
                <w:rFonts w:eastAsiaTheme="minorEastAsia" w:cs="Arial"/>
              </w:rPr>
            </w:pPr>
            <w:r w:rsidRPr="00BE5108">
              <w:rPr>
                <w:rFonts w:eastAsiaTheme="minorEastAsia"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CBBB2C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C63F4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B766F7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9F1EE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871EC6C" w14:textId="77777777" w:rsidR="00E600D4" w:rsidRPr="00BE5108" w:rsidRDefault="00E600D4" w:rsidP="00806216">
            <w:pPr>
              <w:pStyle w:val="TAC"/>
              <w:keepNext w:val="0"/>
              <w:rPr>
                <w:rFonts w:eastAsiaTheme="minorEastAsia" w:cs="Arial"/>
              </w:rPr>
            </w:pPr>
          </w:p>
        </w:tc>
      </w:tr>
      <w:tr w:rsidR="00E600D4" w:rsidRPr="00BE5108" w14:paraId="2ABB159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0F405"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81E2275" w14:textId="77777777" w:rsidR="00E600D4" w:rsidRPr="00BE5108" w:rsidRDefault="00E600D4" w:rsidP="00806216">
            <w:pPr>
              <w:pStyle w:val="TAC"/>
              <w:keepNext w:val="0"/>
              <w:rPr>
                <w:rFonts w:eastAsiaTheme="minorEastAsia" w:cs="Arial"/>
              </w:rPr>
            </w:pPr>
            <w:r w:rsidRPr="00BE5108">
              <w:rPr>
                <w:rFonts w:eastAsiaTheme="minorEastAsia"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71CB6A6"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97D77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31F64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C1D9E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DD18A80" w14:textId="77777777" w:rsidR="00E600D4" w:rsidRPr="00BE5108" w:rsidRDefault="00E600D4" w:rsidP="00806216">
            <w:pPr>
              <w:pStyle w:val="TAC"/>
              <w:keepNext w:val="0"/>
              <w:rPr>
                <w:rFonts w:eastAsiaTheme="minorEastAsia" w:cs="Arial"/>
              </w:rPr>
            </w:pPr>
          </w:p>
        </w:tc>
      </w:tr>
      <w:tr w:rsidR="00E600D4" w:rsidRPr="00BE5108" w14:paraId="51CE699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7E119" w14:textId="77777777" w:rsidR="00E600D4" w:rsidRPr="00BE5108" w:rsidRDefault="00E600D4" w:rsidP="00806216">
            <w:pPr>
              <w:pStyle w:val="TAC"/>
              <w:keepNext w:val="0"/>
              <w:rPr>
                <w:rFonts w:eastAsiaTheme="minorEastAsia" w:cs="Arial"/>
              </w:rPr>
            </w:pPr>
            <w:r w:rsidRPr="00BE5108">
              <w:rPr>
                <w:rFonts w:eastAsiaTheme="minorEastAsia" w:cs="Arial"/>
              </w:rPr>
              <w:t>UTRA FDD Band XXV or</w:t>
            </w:r>
          </w:p>
          <w:p w14:paraId="08C37279"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D0B3F22" w14:textId="77777777" w:rsidR="00E600D4" w:rsidRPr="00BE5108" w:rsidRDefault="00E600D4" w:rsidP="00806216">
            <w:pPr>
              <w:pStyle w:val="TAC"/>
              <w:keepNext w:val="0"/>
              <w:rPr>
                <w:rFonts w:eastAsiaTheme="minorEastAsia" w:cs="Arial"/>
              </w:rPr>
            </w:pPr>
            <w:r w:rsidRPr="00BE5108">
              <w:rPr>
                <w:rFonts w:eastAsiaTheme="minorEastAsia"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381D78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35A67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03FEFF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E563D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E342725" w14:textId="77777777" w:rsidR="00E600D4" w:rsidRPr="00BE5108" w:rsidRDefault="00E600D4" w:rsidP="00806216">
            <w:pPr>
              <w:pStyle w:val="TAC"/>
              <w:keepNext w:val="0"/>
              <w:rPr>
                <w:rFonts w:eastAsiaTheme="minorEastAsia" w:cs="Arial"/>
              </w:rPr>
            </w:pPr>
          </w:p>
        </w:tc>
      </w:tr>
      <w:tr w:rsidR="00E600D4" w:rsidRPr="00BE5108" w14:paraId="6ACA22A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6AE8F" w14:textId="77777777" w:rsidR="00E600D4" w:rsidRPr="00BE5108" w:rsidRDefault="00E600D4" w:rsidP="00806216">
            <w:pPr>
              <w:pStyle w:val="TAC"/>
              <w:keepNext w:val="0"/>
              <w:rPr>
                <w:rFonts w:eastAsiaTheme="minorEastAsia" w:cs="Arial"/>
              </w:rPr>
            </w:pPr>
            <w:r w:rsidRPr="00BE5108">
              <w:rPr>
                <w:rFonts w:eastAsiaTheme="minorEastAsia" w:cs="Arial"/>
              </w:rPr>
              <w:t>UTRA FDD Band XXVI or</w:t>
            </w:r>
          </w:p>
          <w:p w14:paraId="59538DD2"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574A473" w14:textId="77777777" w:rsidR="00E600D4" w:rsidRPr="00BE5108" w:rsidRDefault="00E600D4" w:rsidP="00806216">
            <w:pPr>
              <w:pStyle w:val="TAC"/>
              <w:keepNext w:val="0"/>
              <w:rPr>
                <w:rFonts w:eastAsiaTheme="minorEastAsia" w:cs="Arial"/>
              </w:rPr>
            </w:pPr>
            <w:r w:rsidRPr="00BE5108">
              <w:rPr>
                <w:rFonts w:eastAsiaTheme="minorEastAsia"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6D5D6F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A3F5D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11A9FC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70865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8DF54EF" w14:textId="77777777" w:rsidR="00E600D4" w:rsidRPr="00BE5108" w:rsidRDefault="00E600D4" w:rsidP="00806216">
            <w:pPr>
              <w:pStyle w:val="TAC"/>
              <w:keepNext w:val="0"/>
              <w:rPr>
                <w:rFonts w:eastAsiaTheme="minorEastAsia" w:cs="Arial"/>
              </w:rPr>
            </w:pPr>
          </w:p>
        </w:tc>
      </w:tr>
      <w:tr w:rsidR="00E600D4" w:rsidRPr="00BE5108" w14:paraId="39C56DF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1161F" w14:textId="77777777" w:rsidR="00E600D4" w:rsidRPr="00BE5108" w:rsidRDefault="00E600D4" w:rsidP="00806216">
            <w:pPr>
              <w:pStyle w:val="TAC"/>
              <w:keepNext w:val="0"/>
              <w:rPr>
                <w:rFonts w:eastAsiaTheme="minorEastAsia"/>
                <w:lang w:eastAsia="zh-CN"/>
              </w:rPr>
            </w:pPr>
            <w:r w:rsidRPr="00BE5108">
              <w:rPr>
                <w:rFonts w:eastAsiaTheme="minorEastAsia"/>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9DA83FF" w14:textId="77777777" w:rsidR="00E600D4" w:rsidRPr="00BE5108" w:rsidRDefault="00E600D4" w:rsidP="00806216">
            <w:pPr>
              <w:pStyle w:val="TAC"/>
              <w:keepNext w:val="0"/>
              <w:rPr>
                <w:rFonts w:eastAsiaTheme="minorEastAsia" w:cs="Arial"/>
              </w:rPr>
            </w:pPr>
            <w:r w:rsidRPr="00BE5108">
              <w:rPr>
                <w:rFonts w:eastAsiaTheme="minorEastAsia"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F06943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71063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D08CFC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174CD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6ECE978" w14:textId="77777777" w:rsidR="00E600D4" w:rsidRPr="00BE5108" w:rsidRDefault="00E600D4" w:rsidP="00806216">
            <w:pPr>
              <w:pStyle w:val="TAC"/>
              <w:keepNext w:val="0"/>
              <w:rPr>
                <w:rFonts w:eastAsiaTheme="minorEastAsia" w:cs="Arial"/>
              </w:rPr>
            </w:pPr>
          </w:p>
        </w:tc>
      </w:tr>
      <w:tr w:rsidR="00E600D4" w:rsidRPr="00BE5108" w14:paraId="2526188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99B76"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F6DF72C" w14:textId="77777777" w:rsidR="00E600D4" w:rsidRPr="00BE5108" w:rsidRDefault="00E600D4" w:rsidP="00806216">
            <w:pPr>
              <w:pStyle w:val="TAC"/>
              <w:keepNext w:val="0"/>
              <w:rPr>
                <w:rFonts w:eastAsiaTheme="minorEastAsia" w:cs="Arial"/>
              </w:rPr>
            </w:pPr>
            <w:r w:rsidRPr="00BE5108">
              <w:rPr>
                <w:rFonts w:eastAsiaTheme="minorEastAsia"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8B0561C"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E4453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3402F0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59673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0D9F8AE" w14:textId="77777777" w:rsidR="00E600D4" w:rsidRPr="00BE5108" w:rsidRDefault="00E600D4" w:rsidP="00806216">
            <w:pPr>
              <w:pStyle w:val="TAC"/>
              <w:keepNext w:val="0"/>
              <w:rPr>
                <w:rFonts w:eastAsiaTheme="minorEastAsia" w:cs="Arial"/>
              </w:rPr>
            </w:pPr>
          </w:p>
        </w:tc>
      </w:tr>
      <w:tr w:rsidR="00E600D4" w:rsidRPr="00BE5108" w14:paraId="72182CE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F3C5" w14:textId="77777777" w:rsidR="00E600D4" w:rsidRPr="00BE5108" w:rsidRDefault="00E600D4" w:rsidP="00806216">
            <w:pPr>
              <w:pStyle w:val="TAC"/>
              <w:keepNext w:val="0"/>
              <w:rPr>
                <w:rFonts w:eastAsiaTheme="minorEastAsia"/>
                <w:lang w:eastAsia="zh-CN"/>
              </w:rPr>
            </w:pPr>
            <w:r w:rsidRPr="00BE5108">
              <w:rPr>
                <w:rFonts w:eastAsiaTheme="minorEastAsia"/>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79FA8A8" w14:textId="77777777" w:rsidR="00E600D4" w:rsidRPr="00BE5108" w:rsidRDefault="00E600D4" w:rsidP="00806216">
            <w:pPr>
              <w:pStyle w:val="TAC"/>
              <w:keepNext w:val="0"/>
              <w:rPr>
                <w:rFonts w:eastAsiaTheme="minorEastAsia" w:cs="Arial"/>
              </w:rPr>
            </w:pPr>
            <w:r w:rsidRPr="00BE5108">
              <w:rPr>
                <w:rFonts w:eastAsiaTheme="minorEastAsia"/>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315F192" w14:textId="77777777" w:rsidR="00E600D4" w:rsidRPr="00BE5108" w:rsidRDefault="00E600D4" w:rsidP="00806216">
            <w:pPr>
              <w:pStyle w:val="TAC"/>
              <w:keepNext w:val="0"/>
              <w:rPr>
                <w:rFonts w:eastAsiaTheme="minorEastAsia" w:cs="Arial"/>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BE16540"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0F621B6" w14:textId="77777777" w:rsidR="00E600D4" w:rsidRPr="00BE5108" w:rsidRDefault="00E600D4" w:rsidP="0080621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783EAD"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79093A8D" w14:textId="77777777" w:rsidR="00E600D4" w:rsidRPr="00BE5108" w:rsidRDefault="00E600D4" w:rsidP="00806216">
            <w:pPr>
              <w:pStyle w:val="TAC"/>
              <w:keepNext w:val="0"/>
              <w:rPr>
                <w:rFonts w:eastAsiaTheme="minorEastAsia" w:cs="Arial"/>
              </w:rPr>
            </w:pPr>
          </w:p>
        </w:tc>
      </w:tr>
      <w:tr w:rsidR="00E600D4" w:rsidRPr="00BE5108" w14:paraId="620EBBB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F9986" w14:textId="77777777" w:rsidR="00E600D4" w:rsidRPr="00BE5108" w:rsidRDefault="00E600D4" w:rsidP="00806216">
            <w:pPr>
              <w:pStyle w:val="TAC"/>
              <w:keepNext w:val="0"/>
              <w:rPr>
                <w:rFonts w:eastAsiaTheme="minorEastAsia"/>
                <w:lang w:eastAsia="zh-CN"/>
              </w:rPr>
            </w:pPr>
            <w:r w:rsidRPr="00BE5108">
              <w:rPr>
                <w:rFonts w:eastAsiaTheme="minorEastAsia" w:cs="Arial"/>
              </w:rPr>
              <w:t xml:space="preserve">E-UTRA Band </w:t>
            </w:r>
            <w:r w:rsidRPr="00BE5108">
              <w:rPr>
                <w:rFonts w:eastAsiaTheme="minorEastAsia"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E316A0B"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 xml:space="preserve">452.5 </w:t>
            </w:r>
            <w:r w:rsidRPr="00BE5108">
              <w:rPr>
                <w:rFonts w:eastAsiaTheme="minorEastAsia"/>
              </w:rPr>
              <w:t>–</w:t>
            </w:r>
            <w:r w:rsidRPr="00BE5108">
              <w:rPr>
                <w:rFonts w:eastAsiaTheme="minorEastAsia"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8BE02F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845E7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D293042"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2D27D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F5D86F2" w14:textId="77777777" w:rsidR="00E600D4" w:rsidRPr="00BE5108" w:rsidRDefault="00E600D4" w:rsidP="00806216">
            <w:pPr>
              <w:pStyle w:val="TAC"/>
              <w:keepNext w:val="0"/>
              <w:rPr>
                <w:rFonts w:eastAsiaTheme="minorEastAsia" w:cs="Arial"/>
              </w:rPr>
            </w:pPr>
          </w:p>
        </w:tc>
      </w:tr>
      <w:tr w:rsidR="00E600D4" w:rsidRPr="00BE5108" w14:paraId="57E6E61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45875" w14:textId="77777777" w:rsidR="00E600D4" w:rsidRPr="00BE5108" w:rsidRDefault="00E600D4" w:rsidP="00806216">
            <w:pPr>
              <w:pStyle w:val="TAC"/>
              <w:keepNext w:val="0"/>
              <w:rPr>
                <w:rFonts w:eastAsiaTheme="minorEastAsia"/>
                <w:lang w:eastAsia="zh-CN"/>
              </w:rPr>
            </w:pPr>
            <w:r w:rsidRPr="00BE5108">
              <w:rPr>
                <w:rFonts w:eastAsiaTheme="minorEastAsia"/>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027FCE"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1900 – 1920 MHz</w:t>
            </w:r>
          </w:p>
          <w:p w14:paraId="09EDF2FB"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088F454E"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264B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8BE1D0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6CE5C6"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CB787F0" w14:textId="77777777" w:rsidR="00E600D4" w:rsidRPr="00BE5108" w:rsidRDefault="00E600D4" w:rsidP="00806216">
            <w:pPr>
              <w:pStyle w:val="TAC"/>
              <w:keepNext w:val="0"/>
              <w:rPr>
                <w:rFonts w:eastAsiaTheme="minorEastAsia" w:cs="Arial"/>
              </w:rPr>
            </w:pPr>
          </w:p>
        </w:tc>
      </w:tr>
      <w:tr w:rsidR="00E600D4" w:rsidRPr="00BE5108" w14:paraId="0A6E08E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50480" w14:textId="77777777" w:rsidR="00E600D4" w:rsidRPr="00BE5108" w:rsidRDefault="00E600D4" w:rsidP="00806216">
            <w:pPr>
              <w:pStyle w:val="TAC"/>
              <w:keepNext w:val="0"/>
              <w:rPr>
                <w:rFonts w:eastAsiaTheme="minorEastAsia"/>
                <w:lang w:eastAsia="zh-CN"/>
              </w:rPr>
            </w:pPr>
            <w:r w:rsidRPr="00BE5108">
              <w:rPr>
                <w:rFonts w:eastAsiaTheme="minorEastAsia"/>
              </w:rPr>
              <w:t>UTRA TDD Band a) or E-UTRA Band 34</w:t>
            </w:r>
            <w:r w:rsidRPr="00BE5108">
              <w:rPr>
                <w:rFonts w:eastAsiaTheme="minorEastAsia"/>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15A72AC"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EE17F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1A0C4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456372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8E4C1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00B3E9E" w14:textId="77777777" w:rsidR="00E600D4" w:rsidRPr="00BE5108" w:rsidRDefault="00E600D4" w:rsidP="00806216">
            <w:pPr>
              <w:pStyle w:val="TAC"/>
              <w:keepNext w:val="0"/>
              <w:rPr>
                <w:rFonts w:eastAsiaTheme="minorEastAsia" w:cs="Arial"/>
              </w:rPr>
            </w:pPr>
          </w:p>
        </w:tc>
      </w:tr>
      <w:tr w:rsidR="00E600D4" w:rsidRPr="00BE5108" w14:paraId="009019C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57F655" w14:textId="77777777" w:rsidR="00E600D4" w:rsidRPr="00BE5108" w:rsidRDefault="00E600D4" w:rsidP="00806216">
            <w:pPr>
              <w:pStyle w:val="TAC"/>
              <w:keepNext w:val="0"/>
              <w:rPr>
                <w:rFonts w:eastAsiaTheme="minorEastAsia"/>
                <w:lang w:eastAsia="zh-CN"/>
              </w:rPr>
            </w:pPr>
            <w:r w:rsidRPr="00BE5108">
              <w:rPr>
                <w:rFonts w:eastAsiaTheme="minorEastAsia"/>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B91FD1C"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p w14:paraId="0AA7FA09"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692FDD1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41D9E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5515A3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FFE8F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0985F62" w14:textId="77777777" w:rsidR="00E600D4" w:rsidRPr="00BE5108" w:rsidRDefault="00E600D4" w:rsidP="00806216">
            <w:pPr>
              <w:pStyle w:val="TAC"/>
              <w:keepNext w:val="0"/>
              <w:rPr>
                <w:rFonts w:eastAsiaTheme="minorEastAsia" w:cs="Arial"/>
              </w:rPr>
            </w:pPr>
          </w:p>
        </w:tc>
      </w:tr>
      <w:tr w:rsidR="00E600D4" w:rsidRPr="00BE5108" w14:paraId="2C0369F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9C5B4" w14:textId="77777777" w:rsidR="00E600D4" w:rsidRPr="00BE5108" w:rsidRDefault="00E600D4" w:rsidP="00806216">
            <w:pPr>
              <w:pStyle w:val="TAC"/>
              <w:keepNext w:val="0"/>
              <w:rPr>
                <w:rFonts w:eastAsiaTheme="minorEastAsia"/>
                <w:lang w:eastAsia="zh-CN"/>
              </w:rPr>
            </w:pPr>
            <w:r w:rsidRPr="00BE5108">
              <w:rPr>
                <w:rFonts w:eastAsiaTheme="minorEastAsia"/>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625F23" w14:textId="77777777" w:rsidR="00E600D4" w:rsidRPr="00BE5108" w:rsidRDefault="00E600D4" w:rsidP="00806216">
            <w:pPr>
              <w:pStyle w:val="TAC"/>
              <w:keepNext w:val="0"/>
              <w:rPr>
                <w:rFonts w:eastAsiaTheme="minorEastAsia" w:cs="Arial"/>
              </w:rPr>
            </w:pPr>
            <w:r w:rsidRPr="00BE5108">
              <w:rPr>
                <w:rFonts w:eastAsiaTheme="minorEastAsia"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E891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1EE9B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7FA093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418CF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3C94908" w14:textId="77777777" w:rsidR="00E600D4" w:rsidRPr="00BE5108" w:rsidRDefault="00E600D4" w:rsidP="00806216">
            <w:pPr>
              <w:pStyle w:val="TAC"/>
              <w:keepNext w:val="0"/>
              <w:rPr>
                <w:rFonts w:eastAsiaTheme="minorEastAsia" w:cs="Arial"/>
              </w:rPr>
            </w:pPr>
          </w:p>
        </w:tc>
      </w:tr>
      <w:tr w:rsidR="00E600D4" w:rsidRPr="00BE5108" w14:paraId="62F8EE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4C2BC" w14:textId="77777777" w:rsidR="00E600D4" w:rsidRPr="00BE5108" w:rsidRDefault="00E600D4" w:rsidP="00806216">
            <w:pPr>
              <w:pStyle w:val="TAC"/>
              <w:keepNext w:val="0"/>
              <w:rPr>
                <w:rFonts w:eastAsiaTheme="minorEastAsia"/>
                <w:lang w:eastAsia="zh-CN"/>
              </w:rPr>
            </w:pPr>
            <w:r w:rsidRPr="00BE5108">
              <w:rPr>
                <w:rFonts w:eastAsiaTheme="minorEastAsia"/>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3AF5AE6" w14:textId="77777777" w:rsidR="00E600D4" w:rsidRPr="00BE5108" w:rsidRDefault="00E600D4" w:rsidP="00806216">
            <w:pPr>
              <w:pStyle w:val="TAC"/>
              <w:keepNext w:val="0"/>
              <w:rPr>
                <w:rFonts w:eastAsiaTheme="minorEastAsia" w:cs="Arial"/>
              </w:rPr>
            </w:pPr>
            <w:r w:rsidRPr="00BE5108">
              <w:rPr>
                <w:rFonts w:eastAsiaTheme="minorEastAsia"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93EF0A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A36BB2"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E675F8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C7E1E1"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53164E8" w14:textId="77777777" w:rsidR="00E600D4" w:rsidRPr="00BE5108" w:rsidRDefault="00E600D4" w:rsidP="00806216">
            <w:pPr>
              <w:pStyle w:val="TAC"/>
              <w:keepNext w:val="0"/>
              <w:rPr>
                <w:rFonts w:eastAsiaTheme="minorEastAsia" w:cs="Arial"/>
              </w:rPr>
            </w:pPr>
          </w:p>
        </w:tc>
      </w:tr>
      <w:tr w:rsidR="00E600D4" w:rsidRPr="00BE5108" w14:paraId="20F19C1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4A65F" w14:textId="77777777" w:rsidR="00E600D4" w:rsidRPr="00BE5108" w:rsidRDefault="00E600D4" w:rsidP="00806216">
            <w:pPr>
              <w:pStyle w:val="TAC"/>
              <w:keepNext w:val="0"/>
              <w:rPr>
                <w:rFonts w:eastAsiaTheme="minorEastAsia"/>
                <w:lang w:eastAsia="zh-CN"/>
              </w:rPr>
            </w:pPr>
            <w:r w:rsidRPr="00BE5108">
              <w:rPr>
                <w:rFonts w:eastAsiaTheme="minorEastAsia"/>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E9F2ACD" w14:textId="77777777" w:rsidR="00E600D4" w:rsidRPr="00BE5108" w:rsidRDefault="00E600D4" w:rsidP="00806216">
            <w:pPr>
              <w:pStyle w:val="TAC"/>
              <w:keepNext w:val="0"/>
              <w:rPr>
                <w:rFonts w:eastAsiaTheme="minorEastAsia" w:cs="Arial"/>
              </w:rPr>
            </w:pPr>
            <w:r w:rsidRPr="00BE5108">
              <w:rPr>
                <w:rFonts w:eastAsiaTheme="minorEastAsia"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B3A05B1"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F9349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2633DC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46BD1D"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8D1BAA1" w14:textId="77777777" w:rsidR="00E600D4" w:rsidRPr="00BE5108" w:rsidRDefault="00E600D4" w:rsidP="00806216">
            <w:pPr>
              <w:pStyle w:val="TAC"/>
              <w:keepNext w:val="0"/>
              <w:rPr>
                <w:rFonts w:eastAsiaTheme="minorEastAsia" w:cs="Arial"/>
              </w:rPr>
            </w:pPr>
          </w:p>
        </w:tc>
      </w:tr>
      <w:tr w:rsidR="00E600D4" w:rsidRPr="00BE5108" w14:paraId="376BB42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FCE91A" w14:textId="77777777" w:rsidR="00E600D4" w:rsidRPr="00BE5108" w:rsidRDefault="00E600D4" w:rsidP="00806216">
            <w:pPr>
              <w:pStyle w:val="TAC"/>
              <w:keepNext w:val="0"/>
              <w:rPr>
                <w:rFonts w:eastAsiaTheme="minorEastAsia"/>
                <w:lang w:eastAsia="zh-CN"/>
              </w:rPr>
            </w:pPr>
            <w:r w:rsidRPr="00BE5108">
              <w:rPr>
                <w:rFonts w:eastAsiaTheme="minorEastAsia"/>
              </w:rPr>
              <w:t>UTRA TDD Band f) or</w:t>
            </w:r>
            <w:r w:rsidRPr="00BE5108">
              <w:rPr>
                <w:rFonts w:eastAsiaTheme="minorEastAsia" w:cs="Arial"/>
              </w:rPr>
              <w:t xml:space="preserve"> E-UTRA Band 3</w:t>
            </w:r>
            <w:r w:rsidRPr="00BE5108">
              <w:rPr>
                <w:rFonts w:eastAsiaTheme="minorEastAsia"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4877BBC"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CA2CDB6"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CBAA6F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FA448A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839F88"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 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208C0A16" w14:textId="77777777" w:rsidR="00E600D4" w:rsidRPr="00BE5108" w:rsidRDefault="00E600D4" w:rsidP="00806216">
            <w:pPr>
              <w:pStyle w:val="TAC"/>
              <w:keepNext w:val="0"/>
              <w:rPr>
                <w:rFonts w:eastAsiaTheme="minorEastAsia" w:cs="Arial"/>
              </w:rPr>
            </w:pPr>
          </w:p>
        </w:tc>
      </w:tr>
      <w:tr w:rsidR="00E600D4" w:rsidRPr="00BE5108" w14:paraId="760C148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A0A10" w14:textId="77777777" w:rsidR="00E600D4" w:rsidRPr="00BE5108" w:rsidRDefault="00E600D4" w:rsidP="00806216">
            <w:pPr>
              <w:pStyle w:val="TAC"/>
              <w:keepNext w:val="0"/>
              <w:rPr>
                <w:rFonts w:eastAsiaTheme="minorEastAsia"/>
                <w:lang w:eastAsia="zh-CN"/>
              </w:rPr>
            </w:pPr>
            <w:r w:rsidRPr="00BE5108">
              <w:rPr>
                <w:rFonts w:eastAsiaTheme="minorEastAsia"/>
              </w:rPr>
              <w:t>UTRA TDD Band e) or</w:t>
            </w:r>
            <w:r w:rsidRPr="00BE5108">
              <w:rPr>
                <w:rFonts w:eastAsiaTheme="minorEastAsia" w:cs="Arial"/>
              </w:rPr>
              <w:t xml:space="preserve"> E-UTRA Band </w:t>
            </w:r>
            <w:r w:rsidRPr="00BE5108">
              <w:rPr>
                <w:rFonts w:eastAsiaTheme="minorEastAsia"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6290EADE"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2300</w:t>
            </w:r>
            <w:r w:rsidRPr="00BE5108">
              <w:rPr>
                <w:rFonts w:eastAsiaTheme="minorEastAsia" w:cs="Arial"/>
              </w:rPr>
              <w:t xml:space="preserve"> –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C8F256E"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9BE48C"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99BA4C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0E336D"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12D7A61B" w14:textId="77777777" w:rsidR="00E600D4" w:rsidRPr="00BE5108" w:rsidRDefault="00E600D4" w:rsidP="00806216">
            <w:pPr>
              <w:pStyle w:val="TAC"/>
              <w:keepNext w:val="0"/>
              <w:rPr>
                <w:rFonts w:eastAsiaTheme="minorEastAsia" w:cs="Arial"/>
              </w:rPr>
            </w:pPr>
          </w:p>
        </w:tc>
      </w:tr>
      <w:tr w:rsidR="00E600D4" w:rsidRPr="00BE5108" w14:paraId="027DA0E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D4EA6" w14:textId="77777777" w:rsidR="00E600D4" w:rsidRPr="00BE5108" w:rsidRDefault="00E600D4" w:rsidP="00806216">
            <w:pPr>
              <w:pStyle w:val="TAC"/>
              <w:keepNext w:val="0"/>
              <w:rPr>
                <w:rFonts w:eastAsiaTheme="minorEastAsia"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A3EFFAA"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zh-CN"/>
              </w:rPr>
              <w:t xml:space="preserve">2496 </w:t>
            </w:r>
            <w:r w:rsidRPr="00BE5108">
              <w:rPr>
                <w:rFonts w:eastAsiaTheme="minorEastAsia" w:cs="Arial"/>
              </w:rPr>
              <w:t xml:space="preserve">– </w:t>
            </w:r>
            <w:r w:rsidRPr="00BE5108">
              <w:rPr>
                <w:rFonts w:eastAsiaTheme="minorEastAsia"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DE2C991"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05B8AF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EF87B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64ABA"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FDD93D8"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E600D4" w:rsidRPr="00BE5108" w14:paraId="4331930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1C8A8"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BCBA49B"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76BB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004A3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22CEE9C"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AB87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C1315A1"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125EF4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1A58A"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E989BF6"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FA41DB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15886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31E4F1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CD6C11"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B796EE"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5C7C2E3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8F67F" w14:textId="77777777" w:rsidR="00E600D4" w:rsidRPr="00BE5108" w:rsidRDefault="00E600D4" w:rsidP="00806216">
            <w:pPr>
              <w:pStyle w:val="TAC"/>
              <w:keepNext w:val="0"/>
              <w:rPr>
                <w:rFonts w:eastAsiaTheme="minorEastAsia" w:cs="Arial"/>
                <w:lang w:eastAsia="zh-CN"/>
              </w:rPr>
            </w:pPr>
            <w:r w:rsidRPr="00BE5108">
              <w:rPr>
                <w:rFonts w:eastAsiaTheme="minorEastAsia"/>
              </w:rPr>
              <w:lastRenderedPageBreak/>
              <w:t>E-UTRA Band 44</w:t>
            </w:r>
          </w:p>
        </w:tc>
        <w:tc>
          <w:tcPr>
            <w:tcW w:w="1996" w:type="dxa"/>
            <w:tcBorders>
              <w:top w:val="single" w:sz="4" w:space="0" w:color="auto"/>
              <w:left w:val="single" w:sz="4" w:space="0" w:color="auto"/>
              <w:bottom w:val="single" w:sz="4" w:space="0" w:color="auto"/>
              <w:right w:val="single" w:sz="4" w:space="0" w:color="auto"/>
            </w:tcBorders>
            <w:hideMark/>
          </w:tcPr>
          <w:p w14:paraId="4AF5241A"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976DB9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D37AD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1C400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D22A88"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B68E42" w14:textId="77777777" w:rsidR="00E600D4" w:rsidRPr="00BE5108" w:rsidRDefault="00E600D4" w:rsidP="00806216">
            <w:pPr>
              <w:pStyle w:val="TAC"/>
              <w:keepNext w:val="0"/>
              <w:rPr>
                <w:rFonts w:eastAsiaTheme="minorEastAsia" w:cs="Arial"/>
              </w:rPr>
            </w:pPr>
          </w:p>
        </w:tc>
      </w:tr>
      <w:tr w:rsidR="00E600D4" w:rsidRPr="00BE5108" w14:paraId="2B72348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54B85"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2F03DC"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zh-CN"/>
              </w:rPr>
              <w:t>1447</w:t>
            </w:r>
            <w:r w:rsidRPr="00BE5108">
              <w:rPr>
                <w:rFonts w:eastAsiaTheme="minorEastAsia" w:cs="Arial"/>
                <w:lang w:eastAsia="ja-JP"/>
              </w:rPr>
              <w:t xml:space="preserve"> – </w:t>
            </w:r>
            <w:r w:rsidRPr="00BE5108">
              <w:rPr>
                <w:rFonts w:eastAsiaTheme="minorEastAsia" w:cs="Arial"/>
                <w:lang w:eastAsia="zh-CN"/>
              </w:rPr>
              <w:t>1467</w:t>
            </w:r>
            <w:r w:rsidRPr="00BE5108">
              <w:rPr>
                <w:rFonts w:eastAsiaTheme="minorEastAsia"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B3E0E5"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2C78018" w14:textId="77777777" w:rsidR="00E600D4" w:rsidRPr="00BE5108" w:rsidRDefault="00E600D4" w:rsidP="0080621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A89D675"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F53A1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C37526" w14:textId="77777777" w:rsidR="00E600D4" w:rsidRPr="00BE5108" w:rsidRDefault="00E600D4" w:rsidP="00806216">
            <w:pPr>
              <w:pStyle w:val="TAC"/>
              <w:keepNext w:val="0"/>
              <w:rPr>
                <w:rFonts w:eastAsiaTheme="minorEastAsia" w:cs="Arial"/>
              </w:rPr>
            </w:pPr>
          </w:p>
        </w:tc>
      </w:tr>
      <w:tr w:rsidR="00E600D4" w:rsidRPr="00BE5108" w14:paraId="4E8B00E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522E3" w14:textId="77777777" w:rsidR="00E600D4" w:rsidRPr="00BE5108" w:rsidRDefault="00E600D4" w:rsidP="00806216">
            <w:pPr>
              <w:pStyle w:val="TAC"/>
              <w:keepNext w:val="0"/>
              <w:rPr>
                <w:rFonts w:eastAsiaTheme="minorEastAsia"/>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8283920" w14:textId="77777777" w:rsidR="00E600D4" w:rsidRPr="00BE5108" w:rsidRDefault="00E600D4" w:rsidP="00806216">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247896" w14:textId="77777777" w:rsidR="00E600D4" w:rsidRPr="00BE5108" w:rsidRDefault="00E600D4" w:rsidP="00806216">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432E4FE" w14:textId="77777777" w:rsidR="00E600D4" w:rsidRPr="00BE5108" w:rsidRDefault="00E600D4" w:rsidP="00806216">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F879739" w14:textId="77777777" w:rsidR="00E600D4" w:rsidRPr="00BE5108" w:rsidRDefault="00E600D4" w:rsidP="00806216">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C15354" w14:textId="77777777" w:rsidR="00E600D4" w:rsidRPr="00BE5108" w:rsidRDefault="00E600D4" w:rsidP="00806216">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A68D63" w14:textId="77777777" w:rsidR="00E600D4" w:rsidRPr="00BE5108" w:rsidRDefault="00E600D4" w:rsidP="00806216">
            <w:pPr>
              <w:pStyle w:val="TAC"/>
              <w:keepNext w:val="0"/>
              <w:rPr>
                <w:rFonts w:eastAsiaTheme="minorEastAsia" w:cs="Arial"/>
              </w:rPr>
            </w:pPr>
          </w:p>
        </w:tc>
      </w:tr>
      <w:tr w:rsidR="00E600D4" w:rsidRPr="00BE5108" w14:paraId="1B8DB79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AF8EDD"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B089D68"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48B98EB" w14:textId="77777777" w:rsidR="00E600D4" w:rsidRPr="00BE5108" w:rsidRDefault="00E600D4" w:rsidP="00806216">
            <w:pPr>
              <w:pStyle w:val="TAC"/>
              <w:keepNext w:val="0"/>
              <w:rPr>
                <w:rFonts w:eastAsiaTheme="minorEastAsia" w:cs="Arial"/>
              </w:rPr>
            </w:pPr>
            <w:r w:rsidRPr="00BE5108">
              <w:rPr>
                <w:rFonts w:eastAsiaTheme="minorEastAsia"/>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7625D8" w14:textId="77777777" w:rsidR="00E600D4" w:rsidRPr="00BE5108" w:rsidRDefault="00E600D4" w:rsidP="00806216">
            <w:pPr>
              <w:pStyle w:val="TAC"/>
              <w:keepNext w:val="0"/>
              <w:rPr>
                <w:rFonts w:eastAsiaTheme="minorEastAsia"/>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196AB55" w14:textId="77777777" w:rsidR="00E600D4" w:rsidRPr="00BE5108" w:rsidRDefault="00E600D4" w:rsidP="00806216">
            <w:pPr>
              <w:pStyle w:val="TAC"/>
              <w:keepNext w:val="0"/>
              <w:rPr>
                <w:rFonts w:eastAsiaTheme="minorEastAsia"/>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37A9E0" w14:textId="77777777" w:rsidR="00E600D4" w:rsidRPr="00BE5108" w:rsidRDefault="00E600D4" w:rsidP="00806216">
            <w:pPr>
              <w:pStyle w:val="TAC"/>
              <w:keepNext w:val="0"/>
              <w:rPr>
                <w:rFonts w:eastAsiaTheme="minorEastAsia" w:cs="Arial"/>
              </w:rPr>
            </w:pPr>
            <w:r w:rsidRPr="00BE5108">
              <w:rPr>
                <w:rFonts w:eastAsiaTheme="minorEastAsia"/>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E7CF9F2"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799394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CA083C"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FAAA57D"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09B6F06"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5FEFF04" w14:textId="77777777" w:rsidR="00E600D4" w:rsidRPr="00BE5108" w:rsidRDefault="00E600D4" w:rsidP="0080621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289FB05"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6FBBF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8BDC8F" w14:textId="77777777" w:rsidR="00E600D4" w:rsidRPr="00BE5108" w:rsidRDefault="00E600D4" w:rsidP="00806216">
            <w:pPr>
              <w:pStyle w:val="TAC"/>
              <w:keepNext w:val="0"/>
              <w:rPr>
                <w:rFonts w:eastAsiaTheme="minorEastAsia" w:cs="Arial"/>
              </w:rPr>
            </w:pPr>
          </w:p>
        </w:tc>
      </w:tr>
      <w:tr w:rsidR="00E600D4" w:rsidRPr="00BE5108" w14:paraId="12D40D7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6749E" w14:textId="77777777" w:rsidR="00E600D4" w:rsidRPr="00BE5108" w:rsidRDefault="00E600D4" w:rsidP="00806216">
            <w:pPr>
              <w:pStyle w:val="TAC"/>
              <w:keepNext w:val="0"/>
              <w:rPr>
                <w:rFonts w:eastAsiaTheme="minorEastAsia"/>
                <w:lang w:eastAsia="ja-JP"/>
              </w:rPr>
            </w:pPr>
            <w:r w:rsidRPr="00BE5108">
              <w:rPr>
                <w:rFonts w:eastAsiaTheme="minorEastAsia"/>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0248A7F"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4E1ED59"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A5B468C" w14:textId="77777777" w:rsidR="00E600D4" w:rsidRPr="00BE5108" w:rsidRDefault="00E600D4" w:rsidP="00806216">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7AAE532E"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CBA0240"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F51283" w14:textId="77777777" w:rsidR="00E600D4" w:rsidRPr="00BE5108" w:rsidRDefault="00E600D4" w:rsidP="00806216">
            <w:pPr>
              <w:pStyle w:val="TAC"/>
              <w:keepNext w:val="0"/>
              <w:rPr>
                <w:rFonts w:eastAsiaTheme="minorEastAsia"/>
                <w:lang w:eastAsia="ja-JP"/>
              </w:rPr>
            </w:pPr>
          </w:p>
        </w:tc>
      </w:tr>
      <w:tr w:rsidR="00E600D4" w:rsidRPr="00BE5108" w14:paraId="14A9E25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4B0CB" w14:textId="77777777" w:rsidR="00E600D4" w:rsidRPr="00BE5108" w:rsidRDefault="00E600D4" w:rsidP="00806216">
            <w:pPr>
              <w:pStyle w:val="TAC"/>
              <w:keepNext w:val="0"/>
              <w:rPr>
                <w:rFonts w:eastAsiaTheme="minorEastAsia"/>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0CF488A"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zh-CN"/>
              </w:rPr>
              <w:t xml:space="preserve">2483.5 </w:t>
            </w:r>
            <w:r w:rsidRPr="00BE5108">
              <w:rPr>
                <w:rFonts w:eastAsiaTheme="minorEastAsia" w:cs="Arial"/>
              </w:rPr>
              <w:t xml:space="preserve">– </w:t>
            </w:r>
            <w:r w:rsidRPr="00BE5108">
              <w:rPr>
                <w:rFonts w:eastAsiaTheme="minorEastAsia"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B1ECC71"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4796040F"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269AB3"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09AA68"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ADB2868" w14:textId="77777777" w:rsidR="00E600D4" w:rsidRPr="00BE5108" w:rsidRDefault="00E600D4" w:rsidP="00806216">
            <w:pPr>
              <w:pStyle w:val="TAC"/>
              <w:keepNext w:val="0"/>
              <w:rPr>
                <w:rFonts w:eastAsiaTheme="minorEastAsia"/>
                <w:lang w:eastAsia="ja-JP"/>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E600D4" w:rsidRPr="00BE5108" w14:paraId="2615B8D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D0529"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65</w:t>
            </w:r>
            <w:r w:rsidRPr="00BE5108">
              <w:rPr>
                <w:rFonts w:eastAsiaTheme="minorEastAsia"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F9BE2C5"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A57501E"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A983B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C2EBDC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333AE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067B84B" w14:textId="77777777" w:rsidR="00E600D4" w:rsidRPr="00BE5108" w:rsidRDefault="00E600D4" w:rsidP="00806216">
            <w:pPr>
              <w:pStyle w:val="TAC"/>
              <w:keepNext w:val="0"/>
              <w:rPr>
                <w:rFonts w:eastAsiaTheme="minorEastAsia" w:cs="Arial"/>
              </w:rPr>
            </w:pPr>
          </w:p>
        </w:tc>
      </w:tr>
      <w:tr w:rsidR="00E600D4" w:rsidRPr="00BE5108" w14:paraId="069FA36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0CE4D"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ED718B1"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CDB2B6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1CAD82"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A39631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9C385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22AFFAF" w14:textId="77777777" w:rsidR="00E600D4" w:rsidRPr="00BE5108" w:rsidRDefault="00E600D4" w:rsidP="00806216">
            <w:pPr>
              <w:pStyle w:val="TAC"/>
              <w:keepNext w:val="0"/>
              <w:rPr>
                <w:rFonts w:eastAsiaTheme="minorEastAsia" w:cs="Arial"/>
              </w:rPr>
            </w:pPr>
          </w:p>
        </w:tc>
      </w:tr>
      <w:tr w:rsidR="00E600D4" w:rsidRPr="00BE5108" w14:paraId="6F13EC7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4BB308"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41FF7D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975082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7318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9C34AE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1D515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3C747A2" w14:textId="77777777" w:rsidR="00E600D4" w:rsidRPr="00BE5108" w:rsidRDefault="00E600D4" w:rsidP="00806216">
            <w:pPr>
              <w:pStyle w:val="TAC"/>
              <w:keepNext w:val="0"/>
              <w:rPr>
                <w:rFonts w:eastAsiaTheme="minorEastAsia" w:cs="Arial"/>
              </w:rPr>
            </w:pPr>
          </w:p>
        </w:tc>
      </w:tr>
      <w:tr w:rsidR="00E600D4" w:rsidRPr="00BE5108" w14:paraId="6B9950B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275AD" w14:textId="77777777" w:rsidR="00E600D4" w:rsidRPr="00BE5108" w:rsidRDefault="00E600D4" w:rsidP="00806216">
            <w:pPr>
              <w:pStyle w:val="TAC"/>
              <w:keepNext w:val="0"/>
              <w:rPr>
                <w:rFonts w:eastAsiaTheme="minorEastAsia"/>
              </w:rPr>
            </w:pPr>
            <w:r w:rsidRPr="00BE5108">
              <w:rPr>
                <w:rFonts w:eastAsiaTheme="minorEastAsia"/>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E496AC0" w14:textId="77777777" w:rsidR="00E600D4" w:rsidRPr="00BE5108" w:rsidRDefault="00E600D4" w:rsidP="00806216">
            <w:pPr>
              <w:pStyle w:val="TAC"/>
              <w:keepNext w:val="0"/>
              <w:rPr>
                <w:rFonts w:eastAsiaTheme="minorEastAsia"/>
              </w:rPr>
            </w:pPr>
            <w:r w:rsidRPr="00BE5108">
              <w:rPr>
                <w:rFonts w:eastAsiaTheme="minorEastAsia"/>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1914016"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C545AE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B2FC0EF"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2095E1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C6AE328" w14:textId="77777777" w:rsidR="00E600D4" w:rsidRPr="00BE5108" w:rsidRDefault="00E600D4" w:rsidP="00806216">
            <w:pPr>
              <w:pStyle w:val="TAC"/>
              <w:keepNext w:val="0"/>
              <w:rPr>
                <w:rFonts w:eastAsiaTheme="minorEastAsia" w:cs="Arial"/>
              </w:rPr>
            </w:pPr>
          </w:p>
        </w:tc>
      </w:tr>
      <w:tr w:rsidR="00E600D4" w:rsidRPr="00BE5108" w14:paraId="0B4461F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A95DB" w14:textId="77777777" w:rsidR="00E600D4" w:rsidRPr="00BE5108" w:rsidRDefault="00E600D4" w:rsidP="00806216">
            <w:pPr>
              <w:pStyle w:val="TAC"/>
              <w:keepNext w:val="0"/>
              <w:rPr>
                <w:rFonts w:eastAsiaTheme="minorEastAsia"/>
              </w:rPr>
            </w:pPr>
            <w:r w:rsidRPr="00BE5108">
              <w:rPr>
                <w:rFonts w:eastAsiaTheme="minorEastAsia"/>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813EBDE" w14:textId="77777777" w:rsidR="00E600D4" w:rsidRPr="00BE5108" w:rsidRDefault="00E600D4" w:rsidP="00806216">
            <w:pPr>
              <w:pStyle w:val="TAC"/>
              <w:keepNext w:val="0"/>
              <w:rPr>
                <w:rFonts w:eastAsiaTheme="minorEastAsia"/>
              </w:rPr>
            </w:pPr>
            <w:r w:rsidRPr="00BE5108">
              <w:rPr>
                <w:rFonts w:eastAsiaTheme="minorEastAsia"/>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F4C807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4E9F0EA"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DCBE8A6"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2A8DF27"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385B383" w14:textId="77777777" w:rsidR="00E600D4" w:rsidRPr="00BE5108" w:rsidRDefault="00E600D4" w:rsidP="00806216">
            <w:pPr>
              <w:pStyle w:val="TAC"/>
              <w:keepNext w:val="0"/>
              <w:rPr>
                <w:rFonts w:eastAsiaTheme="minorEastAsia" w:cs="Arial"/>
              </w:rPr>
            </w:pPr>
          </w:p>
        </w:tc>
      </w:tr>
      <w:tr w:rsidR="00E600D4" w:rsidRPr="00BE5108" w14:paraId="4ABD657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FDFA1" w14:textId="77777777" w:rsidR="00E600D4" w:rsidRPr="00BE5108" w:rsidRDefault="00E600D4" w:rsidP="00806216">
            <w:pPr>
              <w:pStyle w:val="TAC"/>
              <w:keepNext w:val="0"/>
              <w:rPr>
                <w:rFonts w:eastAsiaTheme="minorEastAsia"/>
              </w:rPr>
            </w:pPr>
            <w:r w:rsidRPr="00BE5108">
              <w:rPr>
                <w:rFonts w:eastAsiaTheme="minorEastAsia"/>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33E31096" w14:textId="77777777" w:rsidR="00E600D4" w:rsidRPr="00BE5108" w:rsidRDefault="00E600D4" w:rsidP="00806216">
            <w:pPr>
              <w:pStyle w:val="TAC"/>
              <w:keepNext w:val="0"/>
              <w:rPr>
                <w:rFonts w:eastAsiaTheme="minorEastAsia"/>
              </w:rPr>
            </w:pPr>
            <w:r w:rsidRPr="00BE5108">
              <w:rPr>
                <w:rFonts w:eastAsiaTheme="minorEastAsia"/>
              </w:rPr>
              <w:t>451 – 456 MHz</w:t>
            </w:r>
          </w:p>
        </w:tc>
        <w:tc>
          <w:tcPr>
            <w:tcW w:w="879" w:type="dxa"/>
            <w:tcBorders>
              <w:top w:val="single" w:sz="4" w:space="0" w:color="auto"/>
              <w:left w:val="single" w:sz="4" w:space="0" w:color="auto"/>
              <w:bottom w:val="single" w:sz="4" w:space="0" w:color="auto"/>
              <w:right w:val="single" w:sz="4" w:space="0" w:color="auto"/>
            </w:tcBorders>
            <w:hideMark/>
          </w:tcPr>
          <w:p w14:paraId="29000FF4"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270C5BB"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B5E525A"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C8A221D"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A4B6DBA" w14:textId="77777777" w:rsidR="00E600D4" w:rsidRPr="00BE5108" w:rsidRDefault="00E600D4" w:rsidP="00806216">
            <w:pPr>
              <w:pStyle w:val="TAC"/>
              <w:keepNext w:val="0"/>
              <w:rPr>
                <w:rFonts w:eastAsiaTheme="minorEastAsia" w:cs="Arial"/>
              </w:rPr>
            </w:pPr>
          </w:p>
        </w:tc>
      </w:tr>
      <w:tr w:rsidR="00E600D4" w:rsidRPr="00BE5108" w14:paraId="3651311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976F7" w14:textId="77777777" w:rsidR="00E600D4" w:rsidRPr="00BE5108" w:rsidRDefault="00E600D4" w:rsidP="00806216">
            <w:pPr>
              <w:pStyle w:val="TAC"/>
              <w:keepNext w:val="0"/>
              <w:rPr>
                <w:rFonts w:eastAsiaTheme="minorEastAsia"/>
              </w:rPr>
            </w:pPr>
            <w:r w:rsidRPr="00BE5108">
              <w:rPr>
                <w:rFonts w:eastAsiaTheme="minorEastAsia"/>
              </w:rPr>
              <w:t>E-UTRA Band 74</w:t>
            </w:r>
            <w:r w:rsidRPr="00BE5108">
              <w:rPr>
                <w:rFonts w:eastAsiaTheme="minorEastAsia"/>
                <w:lang w:eastAsia="ja-JP"/>
              </w:rPr>
              <w:t xml:space="preserve"> or NR Band n74</w:t>
            </w:r>
            <w:r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D85D68B" w14:textId="77777777" w:rsidR="00E600D4" w:rsidRPr="00BE5108" w:rsidRDefault="00E600D4" w:rsidP="00806216">
            <w:pPr>
              <w:pStyle w:val="TAC"/>
              <w:keepNext w:val="0"/>
              <w:rPr>
                <w:rFonts w:eastAsiaTheme="minorEastAsia"/>
              </w:rPr>
            </w:pPr>
            <w:r w:rsidRPr="00BE5108">
              <w:rPr>
                <w:rFonts w:eastAsiaTheme="minorEastAsia"/>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2847327"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E428525"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8FABE73"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66690BBB"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66F3E97C" w14:textId="77777777" w:rsidR="00E600D4" w:rsidRPr="00BE5108" w:rsidRDefault="00E600D4" w:rsidP="00806216">
            <w:pPr>
              <w:pStyle w:val="TAC"/>
              <w:keepNext w:val="0"/>
              <w:rPr>
                <w:rFonts w:eastAsiaTheme="minorEastAsia" w:cs="Arial"/>
              </w:rPr>
            </w:pPr>
          </w:p>
        </w:tc>
      </w:tr>
      <w:tr w:rsidR="00E600D4" w:rsidRPr="00BE5108" w14:paraId="0440E35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5CAB3" w14:textId="77777777" w:rsidR="00E600D4" w:rsidRPr="00BE5108" w:rsidRDefault="00E600D4" w:rsidP="00806216">
            <w:pPr>
              <w:pStyle w:val="TAC"/>
              <w:keepNext w:val="0"/>
              <w:rPr>
                <w:rFonts w:eastAsiaTheme="minorEastAsia"/>
              </w:rPr>
            </w:pPr>
            <w:r w:rsidRPr="00BE5108">
              <w:rPr>
                <w:rFonts w:eastAsiaTheme="minorEastAsia"/>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BCE1277" w14:textId="77777777" w:rsidR="00E600D4" w:rsidRPr="00BE5108" w:rsidRDefault="00E600D4" w:rsidP="00806216">
            <w:pPr>
              <w:pStyle w:val="TAC"/>
              <w:keepNext w:val="0"/>
              <w:rPr>
                <w:rFonts w:eastAsiaTheme="minorEastAsia"/>
              </w:rPr>
            </w:pPr>
            <w:r w:rsidRPr="00BE5108">
              <w:rPr>
                <w:rFonts w:eastAsiaTheme="minorEastAsia"/>
              </w:rPr>
              <w:t>3.3 – 4.2 GHz</w:t>
            </w:r>
          </w:p>
        </w:tc>
        <w:tc>
          <w:tcPr>
            <w:tcW w:w="879" w:type="dxa"/>
            <w:tcBorders>
              <w:top w:val="single" w:sz="4" w:space="0" w:color="auto"/>
              <w:left w:val="single" w:sz="4" w:space="0" w:color="auto"/>
              <w:bottom w:val="single" w:sz="4" w:space="0" w:color="auto"/>
              <w:right w:val="single" w:sz="4" w:space="0" w:color="auto"/>
            </w:tcBorders>
            <w:hideMark/>
          </w:tcPr>
          <w:p w14:paraId="4BA7261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66DF9EE"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419FFA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47225A8"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7A1B4C09"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1EB4FC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E5400" w14:textId="77777777" w:rsidR="00E600D4" w:rsidRPr="00BE5108" w:rsidRDefault="00E600D4" w:rsidP="00806216">
            <w:pPr>
              <w:pStyle w:val="TAC"/>
              <w:keepNext w:val="0"/>
              <w:rPr>
                <w:rFonts w:eastAsiaTheme="minorEastAsia"/>
              </w:rPr>
            </w:pPr>
            <w:r w:rsidRPr="00BE5108">
              <w:rPr>
                <w:rFonts w:eastAsiaTheme="minorEastAsia"/>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5C96435" w14:textId="77777777" w:rsidR="00E600D4" w:rsidRPr="00BE5108" w:rsidRDefault="00E600D4" w:rsidP="00806216">
            <w:pPr>
              <w:pStyle w:val="TAC"/>
              <w:keepNext w:val="0"/>
              <w:rPr>
                <w:rFonts w:eastAsiaTheme="minorEastAsia"/>
              </w:rPr>
            </w:pPr>
            <w:r w:rsidRPr="00BE5108">
              <w:rPr>
                <w:rFonts w:eastAsiaTheme="minorEastAsia"/>
              </w:rPr>
              <w:t>3.3 – 3.8 GHz</w:t>
            </w:r>
          </w:p>
        </w:tc>
        <w:tc>
          <w:tcPr>
            <w:tcW w:w="879" w:type="dxa"/>
            <w:tcBorders>
              <w:top w:val="single" w:sz="4" w:space="0" w:color="auto"/>
              <w:left w:val="single" w:sz="4" w:space="0" w:color="auto"/>
              <w:bottom w:val="single" w:sz="4" w:space="0" w:color="auto"/>
              <w:right w:val="single" w:sz="4" w:space="0" w:color="auto"/>
            </w:tcBorders>
            <w:hideMark/>
          </w:tcPr>
          <w:p w14:paraId="7A1627C8"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F011E64"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8F7AA30"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048AE55"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3F54C3E0"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AAB560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0523F" w14:textId="77777777" w:rsidR="00E600D4" w:rsidRPr="00BE5108" w:rsidRDefault="00E600D4" w:rsidP="00806216">
            <w:pPr>
              <w:pStyle w:val="TAC"/>
              <w:keepNext w:val="0"/>
              <w:rPr>
                <w:rFonts w:eastAsiaTheme="minorEastAsia"/>
              </w:rPr>
            </w:pPr>
            <w:r w:rsidRPr="00BE5108">
              <w:rPr>
                <w:rFonts w:eastAsiaTheme="minorEastAsia"/>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9400345" w14:textId="77777777" w:rsidR="00E600D4" w:rsidRPr="00BE5108" w:rsidRDefault="00E600D4" w:rsidP="00806216">
            <w:pPr>
              <w:pStyle w:val="TAC"/>
              <w:keepNext w:val="0"/>
              <w:rPr>
                <w:rFonts w:eastAsiaTheme="minorEastAsia"/>
              </w:rPr>
            </w:pPr>
            <w:r w:rsidRPr="00BE5108">
              <w:rPr>
                <w:rFonts w:eastAsiaTheme="minorEastAsia"/>
              </w:rPr>
              <w:t>4.4 – 5.0 GHz</w:t>
            </w:r>
          </w:p>
        </w:tc>
        <w:tc>
          <w:tcPr>
            <w:tcW w:w="879" w:type="dxa"/>
            <w:tcBorders>
              <w:top w:val="single" w:sz="4" w:space="0" w:color="auto"/>
              <w:left w:val="single" w:sz="4" w:space="0" w:color="auto"/>
              <w:bottom w:val="single" w:sz="4" w:space="0" w:color="auto"/>
              <w:right w:val="single" w:sz="4" w:space="0" w:color="auto"/>
            </w:tcBorders>
            <w:hideMark/>
          </w:tcPr>
          <w:p w14:paraId="17CA3361"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321C46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77F3FE"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1D80B92"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840D801"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n79</w:t>
            </w:r>
          </w:p>
        </w:tc>
      </w:tr>
      <w:tr w:rsidR="00E600D4" w:rsidRPr="00BE5108" w14:paraId="31E7E95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06F89" w14:textId="77777777" w:rsidR="00E600D4" w:rsidRPr="00BE5108" w:rsidRDefault="00E600D4" w:rsidP="00806216">
            <w:pPr>
              <w:pStyle w:val="TAC"/>
              <w:keepNext w:val="0"/>
              <w:rPr>
                <w:rFonts w:eastAsiaTheme="minorEastAsia"/>
              </w:rPr>
            </w:pPr>
            <w:r w:rsidRPr="00BE5108">
              <w:rPr>
                <w:rFonts w:eastAsiaTheme="minorEastAsia"/>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393B38F"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45C5828"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5AEBCE4"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B913FD0"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5E49BEE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E2D10BC" w14:textId="77777777" w:rsidR="00E600D4" w:rsidRPr="00BE5108" w:rsidRDefault="00E600D4" w:rsidP="00806216">
            <w:pPr>
              <w:pStyle w:val="TAC"/>
              <w:keepNext w:val="0"/>
              <w:rPr>
                <w:rFonts w:eastAsiaTheme="minorEastAsia" w:cs="Arial"/>
              </w:rPr>
            </w:pPr>
          </w:p>
        </w:tc>
      </w:tr>
      <w:tr w:rsidR="00E600D4" w:rsidRPr="00BE5108" w14:paraId="7996C4A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EAD48" w14:textId="77777777" w:rsidR="00E600D4" w:rsidRPr="00BE5108" w:rsidRDefault="00E600D4" w:rsidP="00806216">
            <w:pPr>
              <w:pStyle w:val="TAC"/>
              <w:keepNext w:val="0"/>
              <w:rPr>
                <w:rFonts w:eastAsiaTheme="minorEastAsia"/>
              </w:rPr>
            </w:pPr>
            <w:r w:rsidRPr="00BE5108">
              <w:rPr>
                <w:rFonts w:eastAsiaTheme="minorEastAsia"/>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77A695D" w14:textId="77777777" w:rsidR="00E600D4" w:rsidRPr="00BE5108" w:rsidRDefault="00E600D4" w:rsidP="00806216">
            <w:pPr>
              <w:pStyle w:val="TAC"/>
              <w:keepNext w:val="0"/>
              <w:rPr>
                <w:rFonts w:eastAsiaTheme="minorEastAsia"/>
              </w:rPr>
            </w:pPr>
            <w:r w:rsidRPr="00BE5108">
              <w:rPr>
                <w:rFonts w:eastAsiaTheme="minorEastAsia"/>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E28F631"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47994BC"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74BCF75"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2628935"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9367798" w14:textId="77777777" w:rsidR="00E600D4" w:rsidRPr="00BE5108" w:rsidRDefault="00E600D4" w:rsidP="00806216">
            <w:pPr>
              <w:pStyle w:val="TAC"/>
              <w:keepNext w:val="0"/>
              <w:rPr>
                <w:rFonts w:eastAsiaTheme="minorEastAsia" w:cs="Arial"/>
              </w:rPr>
            </w:pPr>
          </w:p>
        </w:tc>
      </w:tr>
      <w:tr w:rsidR="00E600D4" w:rsidRPr="00BE5108" w14:paraId="46C0416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42579" w14:textId="77777777" w:rsidR="00E600D4" w:rsidRPr="00BE5108" w:rsidRDefault="00E600D4" w:rsidP="00806216">
            <w:pPr>
              <w:pStyle w:val="TAC"/>
              <w:keepNext w:val="0"/>
              <w:rPr>
                <w:rFonts w:eastAsiaTheme="minorEastAsia"/>
              </w:rPr>
            </w:pPr>
            <w:r w:rsidRPr="00BE5108">
              <w:rPr>
                <w:rFonts w:eastAsiaTheme="minorEastAsia"/>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21E59EA" w14:textId="77777777" w:rsidR="00E600D4" w:rsidRPr="00BE5108" w:rsidRDefault="00E600D4" w:rsidP="00806216">
            <w:pPr>
              <w:pStyle w:val="TAC"/>
              <w:keepNext w:val="0"/>
              <w:rPr>
                <w:rFonts w:eastAsiaTheme="minorEastAsia"/>
              </w:rPr>
            </w:pPr>
            <w:r w:rsidRPr="00BE5108">
              <w:rPr>
                <w:rFonts w:eastAsiaTheme="minorEastAsia"/>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16C4060"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0EE5899"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2C9C87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21D3441"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56AA170" w14:textId="77777777" w:rsidR="00E600D4" w:rsidRPr="00BE5108" w:rsidRDefault="00E600D4" w:rsidP="00806216">
            <w:pPr>
              <w:pStyle w:val="TAC"/>
              <w:keepNext w:val="0"/>
              <w:rPr>
                <w:rFonts w:eastAsiaTheme="minorEastAsia" w:cs="Arial"/>
              </w:rPr>
            </w:pPr>
          </w:p>
        </w:tc>
      </w:tr>
      <w:tr w:rsidR="00E600D4" w:rsidRPr="00BE5108" w14:paraId="5DBF4CF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999542" w14:textId="77777777" w:rsidR="00E600D4" w:rsidRPr="00BE5108" w:rsidRDefault="00E600D4" w:rsidP="00806216">
            <w:pPr>
              <w:pStyle w:val="TAC"/>
              <w:keepNext w:val="0"/>
              <w:rPr>
                <w:rFonts w:eastAsiaTheme="minorEastAsia"/>
              </w:rPr>
            </w:pPr>
            <w:r w:rsidRPr="00BE5108">
              <w:rPr>
                <w:rFonts w:eastAsiaTheme="minorEastAsia"/>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6FFEF74" w14:textId="77777777" w:rsidR="00E600D4" w:rsidRPr="00BE5108" w:rsidRDefault="00E600D4" w:rsidP="00806216">
            <w:pPr>
              <w:pStyle w:val="TAC"/>
              <w:keepNext w:val="0"/>
              <w:rPr>
                <w:rFonts w:eastAsiaTheme="minorEastAsia"/>
              </w:rPr>
            </w:pPr>
            <w:r w:rsidRPr="00BE5108">
              <w:rPr>
                <w:rFonts w:eastAsiaTheme="minorEastAsia"/>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391ECE2"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0399FB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B06AC5"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3FCF21D"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9E127C3" w14:textId="77777777" w:rsidR="00E600D4" w:rsidRPr="00BE5108" w:rsidRDefault="00E600D4" w:rsidP="00806216">
            <w:pPr>
              <w:pStyle w:val="TAC"/>
              <w:keepNext w:val="0"/>
              <w:rPr>
                <w:rFonts w:eastAsiaTheme="minorEastAsia" w:cs="Arial"/>
              </w:rPr>
            </w:pPr>
          </w:p>
        </w:tc>
      </w:tr>
      <w:tr w:rsidR="00E600D4" w:rsidRPr="00BE5108" w14:paraId="2CE07D9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87381" w14:textId="77777777" w:rsidR="00E600D4" w:rsidRPr="00BE5108" w:rsidRDefault="00E600D4" w:rsidP="00806216">
            <w:pPr>
              <w:pStyle w:val="TAC"/>
              <w:keepNext w:val="0"/>
              <w:rPr>
                <w:rFonts w:eastAsiaTheme="minorEastAsia"/>
              </w:rPr>
            </w:pPr>
            <w:r w:rsidRPr="00BE5108">
              <w:rPr>
                <w:rFonts w:eastAsiaTheme="minorEastAsia"/>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C73D22F" w14:textId="77777777" w:rsidR="00E600D4" w:rsidRPr="00BE5108" w:rsidRDefault="00E600D4" w:rsidP="00806216">
            <w:pPr>
              <w:pStyle w:val="TAC"/>
              <w:keepNext w:val="0"/>
              <w:rPr>
                <w:rFonts w:eastAsiaTheme="minorEastAsia"/>
              </w:rPr>
            </w:pPr>
            <w:r w:rsidRPr="00BE5108">
              <w:rPr>
                <w:rFonts w:eastAsiaTheme="minorEastAsia"/>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253495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0324B07"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4752801"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D8C8DBE"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426BAFF" w14:textId="77777777" w:rsidR="00E600D4" w:rsidRPr="00BE5108" w:rsidRDefault="00E600D4" w:rsidP="00806216">
            <w:pPr>
              <w:pStyle w:val="TAC"/>
              <w:keepNext w:val="0"/>
              <w:rPr>
                <w:rFonts w:eastAsiaTheme="minorEastAsia" w:cs="Arial"/>
              </w:rPr>
            </w:pPr>
          </w:p>
        </w:tc>
      </w:tr>
      <w:tr w:rsidR="00E600D4" w:rsidRPr="00BE5108" w14:paraId="085D87E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FB39F" w14:textId="77777777" w:rsidR="00E600D4" w:rsidRPr="00BE5108" w:rsidRDefault="00E600D4" w:rsidP="00806216">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15DAAE76" w14:textId="77777777" w:rsidR="00E600D4" w:rsidRPr="00BE5108" w:rsidRDefault="00E600D4" w:rsidP="00806216">
            <w:pPr>
              <w:pStyle w:val="TAC"/>
              <w:keepNext w:val="0"/>
              <w:rPr>
                <w:rFonts w:eastAsiaTheme="minorEastAsia"/>
              </w:rPr>
            </w:pPr>
            <w:r w:rsidRPr="00BE5108">
              <w:rPr>
                <w:rFonts w:eastAsiaTheme="minorEastAsia"/>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163943A"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43A20C0"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50761F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746C5A2"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1189D75" w14:textId="77777777" w:rsidR="00E600D4" w:rsidRPr="00BE5108" w:rsidRDefault="00E600D4" w:rsidP="00806216">
            <w:pPr>
              <w:pStyle w:val="TAC"/>
              <w:keepNext w:val="0"/>
              <w:rPr>
                <w:rFonts w:eastAsiaTheme="minorEastAsia" w:cs="Arial"/>
              </w:rPr>
            </w:pPr>
          </w:p>
        </w:tc>
      </w:tr>
      <w:tr w:rsidR="00E600D4" w:rsidRPr="00BE5108" w14:paraId="3F3787D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30F5F" w14:textId="77777777" w:rsidR="00E600D4" w:rsidRPr="00BE5108" w:rsidRDefault="00E600D4" w:rsidP="00806216">
            <w:pPr>
              <w:pStyle w:val="TAC"/>
              <w:keepNext w:val="0"/>
              <w:rPr>
                <w:rFonts w:eastAsiaTheme="minorEastAsia"/>
              </w:rPr>
            </w:pPr>
            <w:r w:rsidRPr="00BE5108">
              <w:rPr>
                <w:rFonts w:eastAsiaTheme="minorEastAsia"/>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CE1654F" w14:textId="77777777" w:rsidR="00E600D4" w:rsidRPr="00BE5108" w:rsidRDefault="00E600D4" w:rsidP="00806216">
            <w:pPr>
              <w:pStyle w:val="TAC"/>
              <w:keepNext w:val="0"/>
              <w:rPr>
                <w:rFonts w:eastAsiaTheme="minorEastAsia"/>
              </w:rPr>
            </w:pPr>
            <w:r w:rsidRPr="00BE5108">
              <w:rPr>
                <w:rFonts w:eastAsiaTheme="minorEastAsia"/>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F87192"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F29E121"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AE88D4"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6C3FEAF"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80E7F53" w14:textId="77777777" w:rsidR="00E600D4" w:rsidRPr="00BE5108" w:rsidRDefault="00E600D4" w:rsidP="00806216">
            <w:pPr>
              <w:pStyle w:val="TAC"/>
              <w:keepNext w:val="0"/>
              <w:rPr>
                <w:rFonts w:eastAsiaTheme="minorEastAsia" w:cs="Arial"/>
              </w:rPr>
            </w:pPr>
          </w:p>
        </w:tc>
      </w:tr>
      <w:tr w:rsidR="00E600D4" w:rsidRPr="00BE5108" w14:paraId="2C13FBCA"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22FA5" w14:textId="77777777" w:rsidR="00E600D4" w:rsidRPr="00BE5108" w:rsidRDefault="00E600D4" w:rsidP="00806216">
            <w:pPr>
              <w:pStyle w:val="TAC"/>
              <w:keepNext w:val="0"/>
              <w:rPr>
                <w:rFonts w:eastAsiaTheme="minorEastAsia"/>
              </w:rPr>
            </w:pPr>
            <w:r w:rsidRPr="00BE5108">
              <w:rPr>
                <w:rFonts w:eastAsiaTheme="minorEastAsia"/>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1CABB29"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97AF527" w14:textId="77777777" w:rsidR="00E600D4" w:rsidRPr="00BE5108" w:rsidRDefault="00E600D4" w:rsidP="00806216">
            <w:pPr>
              <w:pStyle w:val="TAC"/>
              <w:keepNext w:val="0"/>
              <w:rPr>
                <w:rFonts w:eastAsiaTheme="minorEastAsia"/>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1BAA2A"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95BF4A8" w14:textId="77777777" w:rsidR="00E600D4" w:rsidRPr="00BE5108" w:rsidRDefault="00E600D4" w:rsidP="0080621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C5C45A"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90A52B6" w14:textId="77777777" w:rsidR="00E600D4" w:rsidRPr="00BE5108" w:rsidRDefault="00E600D4" w:rsidP="00806216">
            <w:pPr>
              <w:pStyle w:val="TAC"/>
              <w:keepNext w:val="0"/>
              <w:rPr>
                <w:rFonts w:eastAsiaTheme="minorEastAsia" w:cs="Arial"/>
              </w:rPr>
            </w:pPr>
          </w:p>
        </w:tc>
      </w:tr>
      <w:tr w:rsidR="00E600D4" w:rsidRPr="00BE5108" w14:paraId="0CE78F7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F4EE6" w14:textId="77777777" w:rsidR="00E600D4" w:rsidRPr="00BE5108" w:rsidRDefault="00E600D4" w:rsidP="00806216">
            <w:pPr>
              <w:pStyle w:val="TAC"/>
              <w:keepNext w:val="0"/>
              <w:rPr>
                <w:rFonts w:eastAsiaTheme="minorEastAsia"/>
              </w:rPr>
            </w:pPr>
            <w:r w:rsidRPr="00BE5108">
              <w:rPr>
                <w:rFonts w:eastAsiaTheme="minorEastAsia"/>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1729138"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339C5A5"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A601C89" w14:textId="77777777" w:rsidR="00E600D4" w:rsidRPr="00BE5108" w:rsidRDefault="00E600D4" w:rsidP="0080621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433B80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28D21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C11AB5B" w14:textId="77777777" w:rsidR="00E600D4" w:rsidRPr="00BE5108" w:rsidRDefault="00E600D4" w:rsidP="00806216">
            <w:pPr>
              <w:pStyle w:val="TAC"/>
              <w:keepNext w:val="0"/>
              <w:rPr>
                <w:rFonts w:eastAsiaTheme="minorEastAsia" w:cs="Arial"/>
              </w:rPr>
            </w:pPr>
          </w:p>
        </w:tc>
      </w:tr>
      <w:tr w:rsidR="00E600D4" w:rsidRPr="00BE5108" w14:paraId="37F6DDA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76DB2" w14:textId="77777777" w:rsidR="00E600D4" w:rsidRPr="00BE5108" w:rsidRDefault="00E600D4" w:rsidP="00806216">
            <w:pPr>
              <w:pStyle w:val="TAC"/>
              <w:keepNext w:val="0"/>
              <w:rPr>
                <w:rFonts w:eastAsiaTheme="minorEastAsia"/>
              </w:rPr>
            </w:pPr>
            <w:r w:rsidRPr="00BE5108">
              <w:rPr>
                <w:rFonts w:eastAsiaTheme="minorEastAsia"/>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2B8189C"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B94F56F"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987839"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048CE7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25881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EE1D009" w14:textId="77777777" w:rsidR="00E600D4" w:rsidRPr="00BE5108" w:rsidRDefault="00E600D4" w:rsidP="00806216">
            <w:pPr>
              <w:pStyle w:val="TAC"/>
              <w:keepNext w:val="0"/>
              <w:rPr>
                <w:rFonts w:eastAsiaTheme="minorEastAsia" w:cs="Arial"/>
              </w:rPr>
            </w:pPr>
          </w:p>
        </w:tc>
      </w:tr>
      <w:tr w:rsidR="00E600D4" w:rsidRPr="00BE5108" w14:paraId="091C8A6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16D24" w14:textId="77777777" w:rsidR="00E600D4" w:rsidRPr="00BE5108" w:rsidRDefault="00E600D4" w:rsidP="00806216">
            <w:pPr>
              <w:pStyle w:val="TAC"/>
              <w:keepNext w:val="0"/>
              <w:rPr>
                <w:rFonts w:eastAsiaTheme="minorEastAsia"/>
              </w:rPr>
            </w:pPr>
            <w:r w:rsidRPr="00BE5108">
              <w:rPr>
                <w:rFonts w:eastAsiaTheme="minorEastAsia"/>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FE4B707"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44E3CD1"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87FFD62" w14:textId="77777777" w:rsidR="00E600D4" w:rsidRPr="00BE5108" w:rsidRDefault="00E600D4" w:rsidP="0080621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128822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16CF90"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825B1A2" w14:textId="77777777" w:rsidR="00E600D4" w:rsidRPr="00BE5108" w:rsidRDefault="00E600D4" w:rsidP="00806216">
            <w:pPr>
              <w:pStyle w:val="TAC"/>
              <w:keepNext w:val="0"/>
              <w:rPr>
                <w:rFonts w:eastAsiaTheme="minorEastAsia" w:cs="Arial"/>
              </w:rPr>
            </w:pPr>
          </w:p>
        </w:tc>
      </w:tr>
      <w:tr w:rsidR="00E600D4" w:rsidRPr="00BE5108" w14:paraId="29FDE55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5DF71" w14:textId="77777777" w:rsidR="00E600D4" w:rsidRPr="00BE5108" w:rsidRDefault="00E600D4" w:rsidP="00806216">
            <w:pPr>
              <w:pStyle w:val="TAC"/>
              <w:keepNext w:val="0"/>
              <w:rPr>
                <w:rFonts w:eastAsiaTheme="minorEastAsia"/>
              </w:rPr>
            </w:pPr>
            <w:r w:rsidRPr="00BE5108">
              <w:rPr>
                <w:rFonts w:eastAsiaTheme="minorEastAsia"/>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189C5F8"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D7CA5B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EE4988"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87970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A09B0"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D128179" w14:textId="77777777" w:rsidR="00E600D4" w:rsidRPr="00BE5108" w:rsidRDefault="00E600D4" w:rsidP="00806216">
            <w:pPr>
              <w:pStyle w:val="TAC"/>
              <w:keepNext w:val="0"/>
              <w:rPr>
                <w:rFonts w:eastAsiaTheme="minorEastAsia" w:cs="Arial"/>
              </w:rPr>
            </w:pPr>
          </w:p>
        </w:tc>
      </w:tr>
      <w:tr w:rsidR="00E600D4" w:rsidRPr="00BE5108" w14:paraId="6B688ED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52E630" w14:textId="77777777" w:rsidR="00E600D4" w:rsidRPr="00BE5108" w:rsidRDefault="00E600D4" w:rsidP="00806216">
            <w:pPr>
              <w:pStyle w:val="TAC"/>
              <w:keepNext w:val="0"/>
              <w:rPr>
                <w:rFonts w:eastAsiaTheme="minorEastAsia"/>
              </w:rPr>
            </w:pPr>
            <w:r w:rsidRPr="00BE5108">
              <w:rPr>
                <w:rFonts w:eastAsiaTheme="minorEastAsia"/>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35574C9"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06E2972"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38DFDD"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9F11F3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84E0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E6982C" w14:textId="77777777" w:rsidR="00E600D4" w:rsidRPr="00BE5108" w:rsidRDefault="00E600D4" w:rsidP="00806216">
            <w:pPr>
              <w:pStyle w:val="TAC"/>
              <w:keepNext w:val="0"/>
              <w:rPr>
                <w:rFonts w:eastAsiaTheme="minorEastAsia" w:cs="Arial"/>
              </w:rPr>
            </w:pPr>
          </w:p>
        </w:tc>
      </w:tr>
      <w:tr w:rsidR="00E600D4" w:rsidRPr="00BE5108" w14:paraId="1DC0927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253D1AE3" w14:textId="77777777" w:rsidR="00E600D4" w:rsidRPr="00BE5108" w:rsidRDefault="00E600D4" w:rsidP="00806216">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43D3A47" w14:textId="77777777" w:rsidR="00E600D4" w:rsidRPr="00BE5108" w:rsidRDefault="00E600D4" w:rsidP="00806216">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BF17808" w14:textId="77777777" w:rsidR="00E600D4" w:rsidRPr="00BE5108" w:rsidRDefault="00E600D4" w:rsidP="00806216">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969442" w14:textId="77777777" w:rsidR="00E600D4" w:rsidRPr="00BE5108" w:rsidRDefault="00E600D4" w:rsidP="00806216">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C2A182" w14:textId="77777777" w:rsidR="00E600D4" w:rsidRPr="00BE5108" w:rsidRDefault="00E600D4" w:rsidP="00806216">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BAE9E4" w14:textId="77777777" w:rsidR="00E600D4" w:rsidRPr="00BE5108" w:rsidRDefault="00E600D4" w:rsidP="00806216">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ABBEB8" w14:textId="77777777" w:rsidR="00E600D4" w:rsidRPr="00BE5108" w:rsidRDefault="00E600D4" w:rsidP="00806216">
            <w:pPr>
              <w:pStyle w:val="TAC"/>
              <w:keepNext w:val="0"/>
              <w:rPr>
                <w:rFonts w:eastAsiaTheme="minorEastAsia" w:cs="Arial"/>
              </w:rPr>
            </w:pPr>
          </w:p>
        </w:tc>
      </w:tr>
      <w:tr w:rsidR="00E600D4" w:rsidRPr="00BE5108" w14:paraId="38AFA34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7FBF3E7C" w14:textId="77777777" w:rsidR="00E600D4" w:rsidRPr="00485204" w:rsidRDefault="00E600D4" w:rsidP="00806216">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66CD0CC9" w14:textId="77777777" w:rsidR="00E600D4" w:rsidRDefault="00E600D4" w:rsidP="0080621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3707108" w14:textId="77777777" w:rsidR="00E600D4" w:rsidRPr="00E26D09" w:rsidRDefault="00E600D4" w:rsidP="0080621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AD1CF7" w14:textId="77777777" w:rsidR="00E600D4" w:rsidRDefault="00E600D4" w:rsidP="0080621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B3D207F"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149037" w14:textId="77777777" w:rsidR="00E600D4" w:rsidRPr="00E26D09" w:rsidRDefault="00E600D4" w:rsidP="00806216">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6ED4CFE" w14:textId="77777777" w:rsidR="00E600D4" w:rsidRPr="00BE5108" w:rsidRDefault="00E600D4" w:rsidP="00806216">
            <w:pPr>
              <w:pStyle w:val="TAC"/>
              <w:keepNext w:val="0"/>
              <w:rPr>
                <w:rFonts w:eastAsiaTheme="minorEastAsia" w:cs="Arial"/>
              </w:rPr>
            </w:pPr>
          </w:p>
        </w:tc>
      </w:tr>
      <w:tr w:rsidR="00E600D4" w:rsidRPr="00BE5108" w14:paraId="55D4C40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451705E6" w14:textId="77777777" w:rsidR="00E600D4" w:rsidRPr="00485204" w:rsidRDefault="00E600D4" w:rsidP="00806216">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1F4A2A1D" w14:textId="77777777" w:rsidR="00E600D4" w:rsidRDefault="00E600D4" w:rsidP="00806216">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B3E610A" w14:textId="77777777" w:rsidR="00E600D4" w:rsidRPr="00E26D09" w:rsidRDefault="00E600D4" w:rsidP="0080621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31DB9EA" w14:textId="77777777" w:rsidR="00E600D4" w:rsidRDefault="00E600D4" w:rsidP="0080621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721475"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AD2A" w14:textId="77777777" w:rsidR="00E600D4" w:rsidRPr="00E26D09" w:rsidRDefault="00E600D4" w:rsidP="00806216">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D0AE3DF" w14:textId="77777777" w:rsidR="00E600D4" w:rsidRPr="00BE5108" w:rsidRDefault="00E600D4" w:rsidP="00806216">
            <w:pPr>
              <w:pStyle w:val="TAC"/>
              <w:keepNext w:val="0"/>
              <w:rPr>
                <w:rFonts w:eastAsiaTheme="minorEastAsia" w:cs="Arial"/>
              </w:rPr>
            </w:pPr>
          </w:p>
        </w:tc>
      </w:tr>
      <w:tr w:rsidR="00E600D4" w:rsidRPr="00BE5108" w14:paraId="69F31A6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5E70BDC5" w14:textId="77777777" w:rsidR="00E600D4" w:rsidRPr="00485204" w:rsidRDefault="00E600D4" w:rsidP="00806216">
            <w:pPr>
              <w:pStyle w:val="TAC"/>
              <w:keepNext w:val="0"/>
            </w:pPr>
            <w: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262D131F" w14:textId="77777777" w:rsidR="00E600D4" w:rsidRDefault="00E600D4" w:rsidP="00806216">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A435CF6" w14:textId="77777777" w:rsidR="00E600D4" w:rsidRPr="00E26D09" w:rsidRDefault="00E600D4" w:rsidP="00806216">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5214E4" w14:textId="77777777" w:rsidR="00E600D4" w:rsidRDefault="00E600D4" w:rsidP="00806216">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F872A0"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525173" w14:textId="77777777" w:rsidR="00E600D4" w:rsidRPr="00E26D09" w:rsidRDefault="00E600D4" w:rsidP="00806216">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0B5CC7" w14:textId="77777777" w:rsidR="00E600D4" w:rsidRPr="00BE5108" w:rsidRDefault="00E600D4" w:rsidP="00806216">
            <w:pPr>
              <w:pStyle w:val="TAC"/>
              <w:keepNext w:val="0"/>
              <w:rPr>
                <w:rFonts w:eastAsiaTheme="minorEastAsia" w:cs="Arial"/>
              </w:rPr>
            </w:pPr>
          </w:p>
        </w:tc>
      </w:tr>
      <w:tr w:rsidR="004A5865" w:rsidRPr="00BE5108" w14:paraId="50E52797" w14:textId="77777777" w:rsidTr="00806216">
        <w:trPr>
          <w:cantSplit/>
          <w:jc w:val="center"/>
          <w:ins w:id="54" w:author="Nokia - Bartlomiej Golebiowski" w:date="2023-05-12T13:02:00Z"/>
        </w:trPr>
        <w:tc>
          <w:tcPr>
            <w:tcW w:w="2291" w:type="dxa"/>
            <w:tcBorders>
              <w:top w:val="single" w:sz="4" w:space="0" w:color="auto"/>
              <w:left w:val="single" w:sz="4" w:space="0" w:color="auto"/>
              <w:bottom w:val="single" w:sz="4" w:space="0" w:color="auto"/>
              <w:right w:val="single" w:sz="4" w:space="0" w:color="auto"/>
            </w:tcBorders>
          </w:tcPr>
          <w:p w14:paraId="02ED7416" w14:textId="67E6838B" w:rsidR="004A5865" w:rsidRDefault="004A5865" w:rsidP="004A5865">
            <w:pPr>
              <w:pStyle w:val="TAC"/>
              <w:keepNext w:val="0"/>
              <w:rPr>
                <w:ins w:id="55" w:author="Nokia - Bartlomiej Golebiowski" w:date="2023-05-12T13:02:00Z"/>
              </w:rPr>
            </w:pPr>
            <w:ins w:id="56" w:author="Nokia - Bartlomiej Golebiowski" w:date="2023-05-12T13:02:00Z">
              <w:r>
                <w:rPr>
                  <w:rFonts w:cs="v5.0.0"/>
                  <w:lang w:val="en-US"/>
                </w:rPr>
                <w:t>NR Band n100</w:t>
              </w:r>
            </w:ins>
          </w:p>
        </w:tc>
        <w:tc>
          <w:tcPr>
            <w:tcW w:w="1996" w:type="dxa"/>
            <w:tcBorders>
              <w:top w:val="single" w:sz="4" w:space="0" w:color="auto"/>
              <w:left w:val="single" w:sz="4" w:space="0" w:color="auto"/>
              <w:bottom w:val="single" w:sz="4" w:space="0" w:color="auto"/>
              <w:right w:val="single" w:sz="4" w:space="0" w:color="auto"/>
            </w:tcBorders>
          </w:tcPr>
          <w:p w14:paraId="6A8B1514" w14:textId="11514C3B" w:rsidR="004A5865" w:rsidRDefault="004A5865" w:rsidP="004A5865">
            <w:pPr>
              <w:pStyle w:val="TAC"/>
              <w:keepNext w:val="0"/>
              <w:rPr>
                <w:ins w:id="57" w:author="Nokia - Bartlomiej Golebiowski" w:date="2023-05-12T13:02:00Z"/>
                <w:rFonts w:cs="Arial"/>
              </w:rPr>
            </w:pPr>
            <w:ins w:id="58" w:author="Nokia - Bartlomiej Golebiowski" w:date="2023-05-12T13:02:00Z">
              <w:r>
                <w:rPr>
                  <w:lang w:val="en-US" w:eastAsia="en-GB"/>
                </w:rPr>
                <w:t>874.4 – 880 MHz</w:t>
              </w:r>
            </w:ins>
          </w:p>
        </w:tc>
        <w:tc>
          <w:tcPr>
            <w:tcW w:w="879" w:type="dxa"/>
            <w:tcBorders>
              <w:top w:val="single" w:sz="4" w:space="0" w:color="auto"/>
              <w:left w:val="single" w:sz="4" w:space="0" w:color="auto"/>
              <w:bottom w:val="single" w:sz="4" w:space="0" w:color="auto"/>
              <w:right w:val="single" w:sz="4" w:space="0" w:color="auto"/>
            </w:tcBorders>
          </w:tcPr>
          <w:p w14:paraId="74B49D18" w14:textId="76E63A03" w:rsidR="004A5865" w:rsidRDefault="004A5865" w:rsidP="004A5865">
            <w:pPr>
              <w:pStyle w:val="TAC"/>
              <w:keepNext w:val="0"/>
              <w:rPr>
                <w:ins w:id="59" w:author="Nokia - Bartlomiej Golebiowski" w:date="2023-05-12T13:02:00Z"/>
                <w:rFonts w:cs="Arial"/>
              </w:rPr>
            </w:pPr>
            <w:ins w:id="60" w:author="Nokia - Bartlomiej Golebiowski" w:date="2023-05-12T13:02:00Z">
              <w:r>
                <w:rPr>
                  <w:rFonts w:cs="Arial"/>
                  <w:lang w:val="en-US"/>
                </w:rPr>
                <w:t>-96 dBm</w:t>
              </w:r>
            </w:ins>
          </w:p>
        </w:tc>
        <w:tc>
          <w:tcPr>
            <w:tcW w:w="879" w:type="dxa"/>
            <w:tcBorders>
              <w:top w:val="single" w:sz="4" w:space="0" w:color="auto"/>
              <w:left w:val="single" w:sz="4" w:space="0" w:color="auto"/>
              <w:bottom w:val="single" w:sz="4" w:space="0" w:color="auto"/>
              <w:right w:val="single" w:sz="4" w:space="0" w:color="auto"/>
            </w:tcBorders>
          </w:tcPr>
          <w:p w14:paraId="4FFBAA16" w14:textId="794C8956" w:rsidR="004A5865" w:rsidRDefault="004A5865" w:rsidP="004A5865">
            <w:pPr>
              <w:pStyle w:val="TAC"/>
              <w:keepNext w:val="0"/>
              <w:rPr>
                <w:ins w:id="61" w:author="Nokia - Bartlomiej Golebiowski" w:date="2023-05-12T13:02:00Z"/>
                <w:rFonts w:cs="v5.0.0"/>
              </w:rPr>
            </w:pPr>
            <w:ins w:id="62" w:author="Nokia - Bartlomiej Golebiowski" w:date="2023-05-12T13:02:00Z">
              <w:r>
                <w:rPr>
                  <w:rFonts w:cs="Arial"/>
                  <w:lang w:val="en-US"/>
                </w:rPr>
                <w:t>N/A</w:t>
              </w:r>
            </w:ins>
          </w:p>
        </w:tc>
        <w:tc>
          <w:tcPr>
            <w:tcW w:w="880" w:type="dxa"/>
            <w:tcBorders>
              <w:top w:val="single" w:sz="4" w:space="0" w:color="auto"/>
              <w:left w:val="single" w:sz="4" w:space="0" w:color="auto"/>
              <w:bottom w:val="single" w:sz="4" w:space="0" w:color="auto"/>
              <w:right w:val="single" w:sz="4" w:space="0" w:color="auto"/>
            </w:tcBorders>
          </w:tcPr>
          <w:p w14:paraId="04B8FE50" w14:textId="083D9903" w:rsidR="004A5865" w:rsidRDefault="004A5865" w:rsidP="004A5865">
            <w:pPr>
              <w:pStyle w:val="TAC"/>
              <w:keepNext w:val="0"/>
              <w:rPr>
                <w:ins w:id="63" w:author="Nokia - Bartlomiej Golebiowski" w:date="2023-05-12T13:02:00Z"/>
                <w:rFonts w:cs="Arial"/>
              </w:rPr>
            </w:pPr>
            <w:ins w:id="64" w:author="Nokia - Bartlomiej Golebiowski" w:date="2023-05-12T13:02:00Z">
              <w:r>
                <w:rPr>
                  <w:rFonts w:cs="Arial"/>
                  <w:lang w:val="en-US"/>
                </w:rPr>
                <w:t>N/A</w:t>
              </w:r>
            </w:ins>
          </w:p>
        </w:tc>
        <w:tc>
          <w:tcPr>
            <w:tcW w:w="1414" w:type="dxa"/>
            <w:tcBorders>
              <w:top w:val="single" w:sz="4" w:space="0" w:color="auto"/>
              <w:left w:val="single" w:sz="4" w:space="0" w:color="auto"/>
              <w:bottom w:val="single" w:sz="4" w:space="0" w:color="auto"/>
              <w:right w:val="single" w:sz="4" w:space="0" w:color="auto"/>
            </w:tcBorders>
          </w:tcPr>
          <w:p w14:paraId="48010141" w14:textId="3E23C9CD" w:rsidR="004A5865" w:rsidRDefault="004A5865" w:rsidP="004A5865">
            <w:pPr>
              <w:pStyle w:val="TAC"/>
              <w:keepNext w:val="0"/>
              <w:rPr>
                <w:ins w:id="65" w:author="Nokia - Bartlomiej Golebiowski" w:date="2023-05-12T13:02:00Z"/>
                <w:rFonts w:cs="Arial"/>
              </w:rPr>
            </w:pPr>
            <w:ins w:id="66" w:author="Nokia - Bartlomiej Golebiowski" w:date="2023-05-12T13:02:00Z">
              <w:r>
                <w:rPr>
                  <w:rFonts w:cs="Arial"/>
                  <w:lang w:val="en-US"/>
                </w:rPr>
                <w:t>100 kHz</w:t>
              </w:r>
            </w:ins>
          </w:p>
        </w:tc>
        <w:tc>
          <w:tcPr>
            <w:tcW w:w="1606" w:type="dxa"/>
            <w:tcBorders>
              <w:top w:val="single" w:sz="4" w:space="0" w:color="auto"/>
              <w:left w:val="single" w:sz="4" w:space="0" w:color="auto"/>
              <w:bottom w:val="single" w:sz="4" w:space="0" w:color="auto"/>
              <w:right w:val="single" w:sz="4" w:space="0" w:color="auto"/>
            </w:tcBorders>
          </w:tcPr>
          <w:p w14:paraId="6999EB4F" w14:textId="77777777" w:rsidR="004A5865" w:rsidRPr="00BE5108" w:rsidRDefault="004A5865" w:rsidP="004A5865">
            <w:pPr>
              <w:pStyle w:val="TAC"/>
              <w:keepNext w:val="0"/>
              <w:rPr>
                <w:ins w:id="67" w:author="Nokia - Bartlomiej Golebiowski" w:date="2023-05-12T13:02:00Z"/>
                <w:rFonts w:eastAsiaTheme="minorEastAsia" w:cs="Arial"/>
              </w:rPr>
            </w:pPr>
          </w:p>
        </w:tc>
      </w:tr>
      <w:tr w:rsidR="004A5865" w:rsidRPr="00BE5108" w14:paraId="09016F9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2E47DE25" w14:textId="77777777" w:rsidR="004A5865" w:rsidRPr="00485204" w:rsidRDefault="004A5865" w:rsidP="004A5865">
            <w:pPr>
              <w:pStyle w:val="TAC"/>
              <w:keepNext w:val="0"/>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tcPr>
          <w:p w14:paraId="1622024B" w14:textId="77777777" w:rsidR="004A5865" w:rsidRDefault="004A5865" w:rsidP="004A5865">
            <w:pPr>
              <w:pStyle w:val="TAC"/>
              <w:keepNext w:val="0"/>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31BEAA59" w14:textId="77777777" w:rsidR="004A5865" w:rsidRPr="00E26D09" w:rsidRDefault="004A5865" w:rsidP="004A5865">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99ED86" w14:textId="77777777" w:rsidR="004A5865" w:rsidRDefault="004A5865" w:rsidP="004A5865">
            <w:pPr>
              <w:pStyle w:val="TAC"/>
              <w:keepNext w:val="0"/>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7E3A1BAC" w14:textId="77777777" w:rsidR="004A5865" w:rsidRPr="00E26D09" w:rsidRDefault="004A5865" w:rsidP="004A5865">
            <w:pPr>
              <w:pStyle w:val="TAC"/>
              <w:keepNext w:val="0"/>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6448834" w14:textId="77777777" w:rsidR="004A5865" w:rsidRPr="00E26D09" w:rsidRDefault="004A5865" w:rsidP="004A5865">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9E9F6" w14:textId="77777777" w:rsidR="004A5865" w:rsidRPr="00BE5108" w:rsidRDefault="004A5865" w:rsidP="004A5865">
            <w:pPr>
              <w:pStyle w:val="TAC"/>
              <w:keepNext w:val="0"/>
              <w:rPr>
                <w:rFonts w:eastAsiaTheme="minorEastAsia" w:cs="Arial"/>
              </w:rPr>
            </w:pPr>
          </w:p>
        </w:tc>
      </w:tr>
      <w:tr w:rsidR="004A5865" w:rsidRPr="00BE5108" w14:paraId="5D1BF76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1723AD6F" w14:textId="77777777" w:rsidR="004A5865" w:rsidRPr="00485204" w:rsidRDefault="004A5865" w:rsidP="004A5865">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EC1352B" w14:textId="77777777" w:rsidR="004A5865" w:rsidRDefault="004A5865" w:rsidP="004A5865">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5219526" w14:textId="77777777" w:rsidR="004A5865" w:rsidRPr="00E26D09" w:rsidRDefault="004A5865" w:rsidP="004A5865">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63CD89" w14:textId="77777777" w:rsidR="004A5865" w:rsidRDefault="004A5865" w:rsidP="004A5865">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3D0EED8" w14:textId="77777777" w:rsidR="004A5865" w:rsidRPr="00E26D09" w:rsidRDefault="004A5865" w:rsidP="004A5865">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5167816D" w14:textId="77777777" w:rsidR="004A5865" w:rsidRPr="00E26D09" w:rsidRDefault="004A5865" w:rsidP="004A5865">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DD0BD7" w14:textId="77777777" w:rsidR="004A5865" w:rsidRPr="00BE5108" w:rsidRDefault="004A5865" w:rsidP="004A5865">
            <w:pPr>
              <w:pStyle w:val="TAC"/>
              <w:keepNext w:val="0"/>
              <w:rPr>
                <w:rFonts w:eastAsiaTheme="minorEastAsia" w:cs="Arial"/>
              </w:rPr>
            </w:pPr>
          </w:p>
        </w:tc>
      </w:tr>
      <w:tr w:rsidR="004A5865" w:rsidRPr="00BE5108" w14:paraId="6FFA23F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14EEB1B0" w14:textId="77777777" w:rsidR="004A5865" w:rsidRPr="00485204" w:rsidRDefault="004A5865" w:rsidP="004A5865">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2423782B" w14:textId="77777777" w:rsidR="004A5865" w:rsidRDefault="004A5865" w:rsidP="004A5865">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FC5CB2E" w14:textId="77777777" w:rsidR="004A5865" w:rsidRPr="00E26D09" w:rsidRDefault="004A5865" w:rsidP="004A5865">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10A170" w14:textId="77777777" w:rsidR="004A5865" w:rsidRDefault="004A5865" w:rsidP="004A5865">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30E3E19" w14:textId="77777777" w:rsidR="004A5865" w:rsidRPr="00E26D09" w:rsidRDefault="004A5865" w:rsidP="004A5865">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11AF3" w14:textId="77777777" w:rsidR="004A5865" w:rsidRPr="00E26D09" w:rsidRDefault="004A5865" w:rsidP="004A5865">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23BC43" w14:textId="77777777" w:rsidR="004A5865" w:rsidRPr="00BE5108" w:rsidRDefault="004A5865" w:rsidP="004A5865">
            <w:pPr>
              <w:pStyle w:val="TAC"/>
              <w:keepNext w:val="0"/>
              <w:rPr>
                <w:rFonts w:eastAsiaTheme="minorEastAsia" w:cs="Arial"/>
              </w:rPr>
            </w:pPr>
          </w:p>
        </w:tc>
      </w:tr>
      <w:tr w:rsidR="004A5865" w:rsidRPr="00BE5108" w14:paraId="3CF6507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6A429B76" w14:textId="77777777" w:rsidR="004A5865" w:rsidRDefault="004A5865" w:rsidP="004A5865">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1852EAE4" w14:textId="77777777" w:rsidR="004A5865" w:rsidRDefault="004A5865" w:rsidP="004A5865">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4009EB52" w14:textId="77777777" w:rsidR="004A5865" w:rsidRDefault="004A5865" w:rsidP="004A5865">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57956EFF" w14:textId="77777777" w:rsidR="004A5865" w:rsidRDefault="004A5865" w:rsidP="004A5865">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1AD00E0C" w14:textId="77777777" w:rsidR="004A5865" w:rsidRDefault="004A5865" w:rsidP="004A5865">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3AB79AEE" w14:textId="77777777" w:rsidR="004A5865" w:rsidRDefault="004A5865" w:rsidP="004A5865">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30BF7B9F" w14:textId="77777777" w:rsidR="004A5865" w:rsidRPr="00BE5108" w:rsidRDefault="004A5865" w:rsidP="004A5865">
            <w:pPr>
              <w:pStyle w:val="TAC"/>
              <w:keepNext w:val="0"/>
              <w:rPr>
                <w:rFonts w:eastAsiaTheme="minorEastAsia" w:cs="Arial"/>
              </w:rPr>
            </w:pPr>
          </w:p>
        </w:tc>
      </w:tr>
    </w:tbl>
    <w:p w14:paraId="5079A691" w14:textId="77777777" w:rsidR="00E600D4" w:rsidRPr="00BE5108" w:rsidRDefault="00E600D4" w:rsidP="00E600D4">
      <w:pPr>
        <w:rPr>
          <w:rFonts w:eastAsiaTheme="minorEastAsia"/>
        </w:rPr>
      </w:pPr>
    </w:p>
    <w:p w14:paraId="65F7F180" w14:textId="77777777" w:rsidR="00E600D4" w:rsidRDefault="00E600D4" w:rsidP="00E600D4"/>
    <w:p w14:paraId="7C3BA17F"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A7E1" w14:textId="77777777" w:rsidR="0003061B" w:rsidRDefault="0003061B">
      <w:r>
        <w:separator/>
      </w:r>
    </w:p>
  </w:endnote>
  <w:endnote w:type="continuationSeparator" w:id="0">
    <w:p w14:paraId="267D9BD9" w14:textId="77777777" w:rsidR="0003061B" w:rsidRDefault="0003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B76E1" w14:textId="77777777" w:rsidR="0003061B" w:rsidRDefault="0003061B">
      <w:r>
        <w:separator/>
      </w:r>
    </w:p>
  </w:footnote>
  <w:footnote w:type="continuationSeparator" w:id="0">
    <w:p w14:paraId="6213B006" w14:textId="77777777" w:rsidR="0003061B" w:rsidRDefault="00030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4825440">
    <w:abstractNumId w:val="1"/>
  </w:num>
  <w:num w:numId="2" w16cid:durableId="1060052844">
    <w:abstractNumId w:val="0"/>
  </w:num>
  <w:num w:numId="3" w16cid:durableId="20287553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B"/>
    <w:rsid w:val="000A6394"/>
    <w:rsid w:val="000B7FED"/>
    <w:rsid w:val="000C038A"/>
    <w:rsid w:val="000C6598"/>
    <w:rsid w:val="000D44B3"/>
    <w:rsid w:val="00145D43"/>
    <w:rsid w:val="00192C46"/>
    <w:rsid w:val="001A08B3"/>
    <w:rsid w:val="001A7B60"/>
    <w:rsid w:val="001B52F0"/>
    <w:rsid w:val="001B7A65"/>
    <w:rsid w:val="001E41F3"/>
    <w:rsid w:val="00230351"/>
    <w:rsid w:val="00247036"/>
    <w:rsid w:val="0026004D"/>
    <w:rsid w:val="002640DD"/>
    <w:rsid w:val="00275D12"/>
    <w:rsid w:val="00284FEB"/>
    <w:rsid w:val="002860C4"/>
    <w:rsid w:val="002B5741"/>
    <w:rsid w:val="002E472E"/>
    <w:rsid w:val="00305409"/>
    <w:rsid w:val="003545E8"/>
    <w:rsid w:val="003609EF"/>
    <w:rsid w:val="0036231A"/>
    <w:rsid w:val="00374DD4"/>
    <w:rsid w:val="003C6AFA"/>
    <w:rsid w:val="003E1A36"/>
    <w:rsid w:val="00410371"/>
    <w:rsid w:val="004242F1"/>
    <w:rsid w:val="004A5865"/>
    <w:rsid w:val="004B75B7"/>
    <w:rsid w:val="005141D9"/>
    <w:rsid w:val="0051580D"/>
    <w:rsid w:val="00547111"/>
    <w:rsid w:val="00572633"/>
    <w:rsid w:val="00592D74"/>
    <w:rsid w:val="005E2C44"/>
    <w:rsid w:val="00621188"/>
    <w:rsid w:val="006257ED"/>
    <w:rsid w:val="00653DE4"/>
    <w:rsid w:val="00665C47"/>
    <w:rsid w:val="00695808"/>
    <w:rsid w:val="006B46FB"/>
    <w:rsid w:val="006E21FB"/>
    <w:rsid w:val="007832F0"/>
    <w:rsid w:val="00792342"/>
    <w:rsid w:val="007977A8"/>
    <w:rsid w:val="007B512A"/>
    <w:rsid w:val="007C1B4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AC5"/>
    <w:rsid w:val="00A7671C"/>
    <w:rsid w:val="00AA2CBC"/>
    <w:rsid w:val="00AC18A7"/>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60B4"/>
    <w:rsid w:val="00DE34CF"/>
    <w:rsid w:val="00E13F3D"/>
    <w:rsid w:val="00E34898"/>
    <w:rsid w:val="00E558FC"/>
    <w:rsid w:val="00E600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E600D4"/>
    <w:rPr>
      <w:rFonts w:ascii="Arial" w:hAnsi="Arial"/>
      <w:sz w:val="36"/>
      <w:lang w:val="en-GB" w:eastAsia="en-US"/>
    </w:rPr>
  </w:style>
  <w:style w:type="character" w:customStyle="1" w:styleId="Heading2Char">
    <w:name w:val="Heading 2 Char"/>
    <w:basedOn w:val="DefaultParagraphFont"/>
    <w:link w:val="Heading2"/>
    <w:qFormat/>
    <w:rsid w:val="00E600D4"/>
    <w:rPr>
      <w:rFonts w:ascii="Arial" w:hAnsi="Arial"/>
      <w:sz w:val="32"/>
      <w:lang w:val="en-GB" w:eastAsia="en-US"/>
    </w:rPr>
  </w:style>
  <w:style w:type="character" w:customStyle="1" w:styleId="Heading3Char">
    <w:name w:val="Heading 3 Char"/>
    <w:basedOn w:val="DefaultParagraphFont"/>
    <w:link w:val="Heading3"/>
    <w:qFormat/>
    <w:rsid w:val="00E600D4"/>
    <w:rPr>
      <w:rFonts w:ascii="Arial" w:hAnsi="Arial"/>
      <w:sz w:val="28"/>
      <w:lang w:val="en-GB" w:eastAsia="en-US"/>
    </w:rPr>
  </w:style>
  <w:style w:type="character" w:customStyle="1" w:styleId="Heading4Char">
    <w:name w:val="Heading 4 Char"/>
    <w:basedOn w:val="DefaultParagraphFont"/>
    <w:link w:val="Heading4"/>
    <w:qFormat/>
    <w:rsid w:val="00E600D4"/>
    <w:rPr>
      <w:rFonts w:ascii="Arial" w:hAnsi="Arial"/>
      <w:sz w:val="24"/>
      <w:lang w:val="en-GB" w:eastAsia="en-US"/>
    </w:rPr>
  </w:style>
  <w:style w:type="character" w:customStyle="1" w:styleId="Heading5Char">
    <w:name w:val="Heading 5 Char"/>
    <w:basedOn w:val="DefaultParagraphFont"/>
    <w:link w:val="Heading5"/>
    <w:qFormat/>
    <w:rsid w:val="00E600D4"/>
    <w:rPr>
      <w:rFonts w:ascii="Arial" w:hAnsi="Arial"/>
      <w:sz w:val="22"/>
      <w:lang w:val="en-GB" w:eastAsia="en-US"/>
    </w:rPr>
  </w:style>
  <w:style w:type="character" w:customStyle="1" w:styleId="Heading6Char">
    <w:name w:val="Heading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basedOn w:val="DefaultParagraphFont"/>
    <w:link w:val="Heading9"/>
    <w:qFormat/>
    <w:rsid w:val="00E600D4"/>
    <w:rPr>
      <w:rFonts w:ascii="Arial" w:hAnsi="Arial"/>
      <w:sz w:val="36"/>
      <w:lang w:val="en-GB" w:eastAsia="en-US"/>
    </w:rPr>
  </w:style>
  <w:style w:type="character" w:customStyle="1" w:styleId="HeaderChar">
    <w:name w:val="Header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qFormat/>
    <w:rsid w:val="00E600D4"/>
    <w:rPr>
      <w:rFonts w:ascii="Tahoma" w:hAnsi="Tahoma" w:cs="Tahoma"/>
      <w:sz w:val="16"/>
      <w:szCs w:val="16"/>
      <w:lang w:val="en-GB" w:eastAsia="en-US"/>
    </w:rPr>
  </w:style>
  <w:style w:type="table" w:styleId="TableGrid">
    <w:name w:val="Table Grid"/>
    <w:basedOn w:val="TableNormal"/>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uiPriority w:val="99"/>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
    <w:qFormat/>
    <w:rsid w:val="00E600D4"/>
    <w:rPr>
      <w:rFonts w:ascii="Times New Roman" w:hAnsi="Times New Roman"/>
      <w:lang w:val="en-GB" w:eastAsia="en-US"/>
    </w:rPr>
  </w:style>
  <w:style w:type="paragraph" w:styleId="ListParagraph">
    <w:name w:val="List Paragraph"/>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E600D4"/>
    <w:rPr>
      <w:rFonts w:ascii="Tahoma" w:hAnsi="Tahoma" w:cs="Tahoma"/>
      <w:shd w:val="clear" w:color="auto" w:fill="000080"/>
      <w:lang w:val="en-GB" w:eastAsia="en-US"/>
    </w:rPr>
  </w:style>
  <w:style w:type="paragraph" w:styleId="PlainText">
    <w:name w:val="Plain Text"/>
    <w:basedOn w:val="Normal"/>
    <w:link w:val="PlainTextChar"/>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E600D4"/>
    <w:rPr>
      <w:rFonts w:ascii="Courier New" w:hAnsi="Courier New"/>
      <w:lang w:val="nb-NO" w:eastAsia="en-US"/>
    </w:rPr>
  </w:style>
  <w:style w:type="paragraph" w:styleId="BodyText">
    <w:name w:val="Body Text"/>
    <w:basedOn w:val="Normal"/>
    <w:link w:val="BodyTextChar"/>
    <w:uiPriority w:val="99"/>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link w:val="Caption"/>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rsid w:val="00E600D4"/>
    <w:rPr>
      <w:rFonts w:eastAsia="MS Mincho"/>
      <w:lang w:val="en-GB" w:eastAsia="en-US" w:bidi="ar-SA"/>
    </w:rPr>
  </w:style>
  <w:style w:type="character" w:customStyle="1" w:styleId="btChar1">
    <w:name w:val="bt Char1"/>
    <w:rsid w:val="00E600D4"/>
    <w:rPr>
      <w:lang w:val="en-GB" w:eastAsia="ja-JP" w:bidi="ar-SA"/>
    </w:rPr>
  </w:style>
  <w:style w:type="character" w:customStyle="1" w:styleId="btChar2">
    <w:name w:val="bt Char2"/>
    <w:rsid w:val="00E600D4"/>
    <w:rPr>
      <w:lang w:val="en-GB" w:eastAsia="ja-JP" w:bidi="ar-SA"/>
    </w:rPr>
  </w:style>
  <w:style w:type="character" w:customStyle="1" w:styleId="Head2AChar4">
    <w:name w:val="Head2A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basedOn w:val="H6Char"/>
    <w:rsid w:val="00E600D4"/>
    <w:rPr>
      <w:rFonts w:ascii="Arial" w:hAnsi="Arial"/>
      <w:lang w:val="en-GB" w:eastAsia="en-US"/>
    </w:rPr>
  </w:style>
  <w:style w:type="character" w:customStyle="1" w:styleId="T1Char1">
    <w:name w:val="T1 Char1"/>
    <w:basedOn w:val="H6Char"/>
    <w:rsid w:val="00E600D4"/>
    <w:rPr>
      <w:rFonts w:ascii="Arial" w:hAnsi="Arial"/>
      <w:lang w:val="en-GB" w:eastAsia="en-US"/>
    </w:rPr>
  </w:style>
  <w:style w:type="character" w:customStyle="1" w:styleId="h5Char">
    <w:name w:val="h5 Char"/>
    <w:qFormat/>
    <w:rsid w:val="00E600D4"/>
    <w:rPr>
      <w:rFonts w:ascii="Arial" w:eastAsia="MS Mincho" w:hAnsi="Arial"/>
      <w:sz w:val="22"/>
      <w:lang w:val="en-GB" w:eastAsia="en-US" w:bidi="ar-SA"/>
    </w:rPr>
  </w:style>
  <w:style w:type="character" w:customStyle="1" w:styleId="Head2AChar1">
    <w:name w:val="Head2A Char1"/>
    <w:rsid w:val="00E600D4"/>
    <w:rPr>
      <w:rFonts w:ascii="Arial" w:hAnsi="Arial"/>
      <w:sz w:val="32"/>
      <w:lang w:val="en-GB" w:eastAsia="en-US" w:bidi="ar-SA"/>
    </w:rPr>
  </w:style>
  <w:style w:type="character" w:customStyle="1" w:styleId="NMPHeading1Char1">
    <w:name w:val="NMP Heading 1 Char1"/>
    <w:rsid w:val="00E600D4"/>
    <w:rPr>
      <w:rFonts w:ascii="Arial" w:hAnsi="Arial"/>
      <w:sz w:val="36"/>
      <w:lang w:val="en-GB" w:eastAsia="en-US" w:bidi="ar-SA"/>
    </w:rPr>
  </w:style>
  <w:style w:type="character" w:customStyle="1" w:styleId="Head2AChar2">
    <w:name w:val="Head2A Char2"/>
    <w:rsid w:val="00E600D4"/>
    <w:rPr>
      <w:rFonts w:ascii="Arial" w:hAnsi="Arial"/>
      <w:sz w:val="32"/>
      <w:lang w:val="en-GB" w:eastAsia="en-US" w:bidi="ar-SA"/>
    </w:rPr>
  </w:style>
  <w:style w:type="character" w:customStyle="1" w:styleId="Head2AChar3">
    <w:name w:val="Head2A Char3"/>
    <w:rsid w:val="00E600D4"/>
    <w:rPr>
      <w:rFonts w:ascii="Arial" w:hAnsi="Arial"/>
      <w:sz w:val="32"/>
      <w:lang w:val="en-GB" w:eastAsia="en-US" w:bidi="ar-SA"/>
    </w:rPr>
  </w:style>
  <w:style w:type="character" w:customStyle="1" w:styleId="h4Char1">
    <w:name w:val="h4 Char1"/>
    <w:rsid w:val="00E600D4"/>
    <w:rPr>
      <w:rFonts w:ascii="Arial" w:eastAsia="MS Mincho" w:hAnsi="Arial"/>
      <w:sz w:val="24"/>
      <w:lang w:val="en-GB" w:eastAsia="en-US" w:bidi="ar-SA"/>
    </w:rPr>
  </w:style>
  <w:style w:type="character" w:customStyle="1" w:styleId="h5Char1">
    <w:name w:val="h5 Char1"/>
    <w:rsid w:val="00E600D4"/>
    <w:rPr>
      <w:rFonts w:ascii="Arial" w:eastAsia="MS Mincho" w:hAnsi="Arial"/>
      <w:sz w:val="22"/>
      <w:lang w:val="en-GB" w:eastAsia="en-US" w:bidi="ar-SA"/>
    </w:rPr>
  </w:style>
  <w:style w:type="character" w:customStyle="1" w:styleId="Underrubrik2Char1">
    <w:name w:val="Underrubrik2 Char1"/>
    <w:locked/>
    <w:rsid w:val="00E600D4"/>
    <w:rPr>
      <w:rFonts w:ascii="Arial" w:eastAsia="Batang" w:hAnsi="Arial" w:cs="Times New Roman"/>
      <w:b/>
      <w:bCs/>
      <w:i/>
      <w:iCs/>
      <w:sz w:val="28"/>
      <w:szCs w:val="28"/>
      <w:lang w:val="en-GB" w:eastAsia="en-US" w:bidi="ar-SA"/>
    </w:rPr>
  </w:style>
  <w:style w:type="character" w:customStyle="1" w:styleId="T1Char2">
    <w:name w:val="T1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uiPriority w:val="99"/>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rsid w:val="00E600D4"/>
    <w:rPr>
      <w:rFonts w:eastAsia="MS Mincho"/>
      <w:lang w:val="en-GB" w:eastAsia="en-US" w:bidi="ar-SA"/>
    </w:rPr>
  </w:style>
  <w:style w:type="character" w:customStyle="1" w:styleId="Underrubrik2Char2">
    <w:name w:val="Underrubrik2 Char2"/>
    <w:rsid w:val="00E600D4"/>
    <w:rPr>
      <w:rFonts w:ascii="Arial" w:hAnsi="Arial"/>
      <w:sz w:val="28"/>
      <w:lang w:val="en-GB" w:eastAsia="en-US" w:bidi="ar-SA"/>
    </w:rPr>
  </w:style>
  <w:style w:type="character" w:customStyle="1" w:styleId="btChar4">
    <w:name w:val="bt Char4"/>
    <w:rsid w:val="00E600D4"/>
    <w:rPr>
      <w:rFonts w:eastAsia="MS Mincho"/>
      <w:sz w:val="24"/>
      <w:lang w:val="en-US" w:eastAsia="en-US" w:bidi="ar-SA"/>
    </w:rPr>
  </w:style>
  <w:style w:type="character" w:customStyle="1" w:styleId="capCharChar2">
    <w:name w:val="cap Char Char2"/>
    <w:rsid w:val="00E600D4"/>
    <w:rPr>
      <w:b/>
      <w:lang w:val="en-GB" w:eastAsia="en-GB" w:bidi="ar-SA"/>
    </w:rPr>
  </w:style>
  <w:style w:type="character" w:customStyle="1" w:styleId="Heading1Char1">
    <w:name w:val="Heading 1 Char1"/>
    <w:rsid w:val="00E600D4"/>
    <w:rPr>
      <w:rFonts w:ascii="Arial" w:hAnsi="Arial"/>
      <w:sz w:val="36"/>
      <w:lang w:val="en-GB" w:eastAsia="en-US" w:bidi="ar-SA"/>
    </w:rPr>
  </w:style>
  <w:style w:type="character" w:customStyle="1" w:styleId="T1Char3">
    <w:name w:val="T1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uiPriority w:val="20"/>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
    <w:qFormat/>
    <w:rsid w:val="00E600D4"/>
    <w:rPr>
      <w:rFonts w:ascii="Times New Roman" w:hAnsi="Times New Roman"/>
      <w:lang w:val="en-GB" w:eastAsia="en-US"/>
    </w:rPr>
  </w:style>
  <w:style w:type="paragraph" w:styleId="NoteHeading">
    <w:name w:val="Note Heading"/>
    <w:basedOn w:val="Normal"/>
    <w:next w:val="Normal"/>
    <w:link w:val="NoteHeadingChar"/>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0">
    <w:name w:val="수정"/>
    <w:hidden/>
    <w:semiHidden/>
    <w:qFormat/>
    <w:rsid w:val="00E600D4"/>
    <w:rPr>
      <w:rFonts w:ascii="Times New Roman" w:eastAsia="Batang" w:hAnsi="Times New Roman"/>
      <w:lang w:val="en-GB" w:eastAsia="en-US"/>
    </w:rPr>
  </w:style>
  <w:style w:type="paragraph" w:customStyle="1" w:styleId="1">
    <w:name w:val="修订1"/>
    <w:hidden/>
    <w:semiHidden/>
    <w:qFormat/>
    <w:rsid w:val="00E600D4"/>
    <w:rPr>
      <w:rFonts w:ascii="Times New Roman" w:eastAsia="Batang" w:hAnsi="Times New Roman"/>
      <w:lang w:val="en-GB" w:eastAsia="en-US"/>
    </w:rPr>
  </w:style>
  <w:style w:type="paragraph" w:customStyle="1" w:styleId="a1">
    <w:name w:val="変更箇所"/>
    <w:hidden/>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semiHidden/>
    <w:qFormat/>
    <w:rsid w:val="00E600D4"/>
    <w:rPr>
      <w:color w:val="808080"/>
    </w:rPr>
  </w:style>
  <w:style w:type="character" w:customStyle="1" w:styleId="UnresolvedMention1">
    <w:name w:val="Unresolved Mention1"/>
    <w:uiPriority w:val="99"/>
    <w:semiHidden/>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0">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semiHidden/>
    <w:rsid w:val="00E600D4"/>
    <w:rPr>
      <w:color w:val="808080"/>
      <w:shd w:val="clear" w:color="auto" w:fill="E6E6E6"/>
    </w:rPr>
  </w:style>
  <w:style w:type="character" w:customStyle="1" w:styleId="a2">
    <w:name w:val="首标题"/>
    <w:rsid w:val="00E600D4"/>
    <w:rPr>
      <w:rFonts w:ascii="Arial" w:eastAsia="SimSun" w:hAnsi="Arial"/>
      <w:sz w:val="24"/>
      <w:lang w:val="en-US" w:eastAsia="zh-CN" w:bidi="ar-SA"/>
    </w:rPr>
  </w:style>
  <w:style w:type="paragraph" w:customStyle="1" w:styleId="B10">
    <w:name w:val="B1+"/>
    <w:basedOn w:val="B1"/>
    <w:link w:val="B1Car"/>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1233</TotalTime>
  <Pages>10</Pages>
  <Words>2865</Words>
  <Characters>16334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9</cp:revision>
  <cp:lastPrinted>1899-12-31T23:00:00Z</cp:lastPrinted>
  <dcterms:created xsi:type="dcterms:W3CDTF">2023-05-11T12:37:00Z</dcterms:created>
  <dcterms:modified xsi:type="dcterms:W3CDTF">2023-05-15T15:03:00Z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